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A3B22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67BC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67BC">
        <w:rPr>
          <w:b/>
          <w:noProof/>
          <w:sz w:val="24"/>
        </w:rPr>
        <w:t xml:space="preserve"> 103-e</w:t>
      </w:r>
      <w:r>
        <w:rPr>
          <w:b/>
          <w:i/>
          <w:noProof/>
          <w:sz w:val="28"/>
        </w:rPr>
        <w:tab/>
      </w:r>
      <w:r w:rsidR="00AA67BC">
        <w:rPr>
          <w:b/>
          <w:i/>
          <w:noProof/>
          <w:sz w:val="28"/>
        </w:rPr>
        <w:t>R4-22</w:t>
      </w:r>
      <w:r w:rsidR="00AA790D">
        <w:rPr>
          <w:b/>
          <w:i/>
          <w:noProof/>
          <w:sz w:val="28"/>
        </w:rPr>
        <w:t>10016</w:t>
      </w:r>
    </w:p>
    <w:p w14:paraId="7CB45193" w14:textId="2420CA0A" w:rsidR="001E41F3" w:rsidRDefault="0036105A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AEEF2" w:rsidR="001E41F3" w:rsidRPr="00410371" w:rsidRDefault="00AA67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9DE51" w:rsidR="001E41F3" w:rsidRPr="00410371" w:rsidRDefault="00AA67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DA9083" w:rsidR="001E41F3" w:rsidRPr="00410371" w:rsidRDefault="00AA67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85CDD1" w:rsidR="001E41F3" w:rsidRPr="00410371" w:rsidRDefault="00AA6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6DC7F2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Correction to reference point diagram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345F4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3E920" w:rsidR="001E41F3" w:rsidRDefault="00AA67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6C0910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NR_repeaters_core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B14856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D969E" w:rsidR="001E41F3" w:rsidRDefault="00AA67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E442A1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F7859D" w:rsidR="001E41F3" w:rsidRDefault="00AA67BC" w:rsidP="007C7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radiated reference point diagram does not label the antenna correctly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64B5BB" w14:textId="77777777" w:rsidR="001E41F3" w:rsidRDefault="00AA67BC">
            <w:pPr>
              <w:pStyle w:val="CRCoverPage"/>
              <w:spacing w:after="0"/>
              <w:ind w:left="100"/>
              <w:rPr>
                <w:ins w:id="2" w:author="Moderator - Huawei-RKy3" w:date="2022-04-20T12:14:00Z"/>
                <w:noProof/>
              </w:rPr>
            </w:pPr>
            <w:r>
              <w:rPr>
                <w:noProof/>
              </w:rPr>
              <w:t>The antennas labelling is corrected</w:t>
            </w:r>
            <w:ins w:id="3" w:author="Moderator - Huawei-RKy3" w:date="2022-04-20T12:14:00Z">
              <w:r w:rsidR="00B84754">
                <w:rPr>
                  <w:noProof/>
                </w:rPr>
                <w:t>.</w:t>
              </w:r>
            </w:ins>
          </w:p>
          <w:p w14:paraId="31C656EC" w14:textId="518DA444" w:rsidR="00B84754" w:rsidRDefault="00B84754">
            <w:pPr>
              <w:pStyle w:val="CRCoverPage"/>
              <w:spacing w:after="0"/>
              <w:ind w:left="100"/>
              <w:rPr>
                <w:noProof/>
              </w:rPr>
            </w:pPr>
            <w:r w:rsidRPr="00B84754">
              <w:rPr>
                <w:noProof/>
                <w:u w:val="single"/>
              </w:rPr>
              <w:t>Note</w:t>
            </w:r>
            <w:r w:rsidR="007C7AAB">
              <w:rPr>
                <w:noProof/>
              </w:rPr>
              <w:t xml:space="preserve"> due to the natur</w:t>
            </w:r>
            <w:r>
              <w:rPr>
                <w:noProof/>
              </w:rPr>
              <w:t xml:space="preserve">e of the picture type the track changes does not work very well. I corrected the diagram and </w:t>
            </w:r>
            <w:r w:rsidR="007C7AAB" w:rsidRPr="007C7AAB">
              <w:rPr>
                <w:noProof/>
              </w:rPr>
              <w:t>reinserted</w:t>
            </w:r>
            <w:bookmarkStart w:id="4" w:name="_GoBack"/>
            <w:bookmarkEnd w:id="4"/>
            <w:r>
              <w:rPr>
                <w:noProof/>
              </w:rPr>
              <w:t xml:space="preserve"> it as a metafile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9C7B9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0A8A29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diagram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62F93F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C35107" w:rsidR="001E41F3" w:rsidRPr="00AA67BC" w:rsidRDefault="00AA67BC">
      <w:pPr>
        <w:rPr>
          <w:noProof/>
          <w:color w:val="FF0000"/>
          <w:sz w:val="28"/>
        </w:rPr>
      </w:pPr>
      <w:r w:rsidRPr="00AA67BC">
        <w:rPr>
          <w:rFonts w:hint="eastAsia"/>
          <w:noProof/>
          <w:color w:val="FF0000"/>
          <w:sz w:val="28"/>
        </w:rPr>
        <w:lastRenderedPageBreak/>
        <w:t>&lt;</w:t>
      </w:r>
      <w:r>
        <w:rPr>
          <w:noProof/>
          <w:color w:val="FF0000"/>
          <w:sz w:val="28"/>
        </w:rPr>
        <w:t xml:space="preserve"> </w:t>
      </w:r>
      <w:r w:rsidRPr="00AA67BC">
        <w:rPr>
          <w:noProof/>
          <w:color w:val="FF0000"/>
          <w:sz w:val="28"/>
        </w:rPr>
        <w:t>start of change&gt;</w:t>
      </w:r>
    </w:p>
    <w:p w14:paraId="1E34619E" w14:textId="77777777" w:rsidR="00AA67BC" w:rsidRPr="00F95B02" w:rsidRDefault="00AA67BC" w:rsidP="00AA67BC">
      <w:pPr>
        <w:pStyle w:val="Heading3"/>
      </w:pPr>
      <w:bookmarkStart w:id="5" w:name="_Toc97737183"/>
      <w:r w:rsidRPr="00F95B02">
        <w:t>4.</w:t>
      </w:r>
      <w:r>
        <w:t>2</w:t>
      </w:r>
      <w:r w:rsidRPr="00F95B02">
        <w:t>.</w:t>
      </w:r>
      <w:r>
        <w:rPr>
          <w:rFonts w:hint="eastAsia"/>
        </w:rPr>
        <w:t>2</w:t>
      </w:r>
      <w:r w:rsidRPr="00F95B02">
        <w:tab/>
      </w:r>
      <w:r>
        <w:rPr>
          <w:rFonts w:hint="eastAsia"/>
          <w:i/>
        </w:rPr>
        <w:t>Repeater</w:t>
      </w:r>
      <w:r w:rsidRPr="00F95B02">
        <w:rPr>
          <w:i/>
        </w:rPr>
        <w:t xml:space="preserve"> type 2-O</w:t>
      </w:r>
      <w:bookmarkEnd w:id="5"/>
    </w:p>
    <w:p w14:paraId="5A91BC25" w14:textId="6CA7EF3A" w:rsidR="00AA67BC" w:rsidRDefault="00AA67BC" w:rsidP="00AA67BC">
      <w:del w:id="6" w:author="Moderator - Huawei-RKy3" w:date="2022-04-20T12:13:00Z">
        <w:r w:rsidDel="00B84754">
          <w:rPr>
            <w:noProof/>
            <w:lang w:val="en-US" w:eastAsia="zh-CN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26AE2E5" wp14:editId="01917418">
                  <wp:simplePos x="0" y="0"/>
                  <wp:positionH relativeFrom="page">
                    <wp:posOffset>381635</wp:posOffset>
                  </wp:positionH>
                  <wp:positionV relativeFrom="paragraph">
                    <wp:posOffset>977900</wp:posOffset>
                  </wp:positionV>
                  <wp:extent cx="6760210" cy="2692400"/>
                  <wp:effectExtent l="0" t="0" r="0" b="0"/>
                  <wp:wrapSquare wrapText="bothSides"/>
                  <wp:docPr id="7" name="Group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6760210" cy="2692400"/>
                            <a:chOff x="0" y="-102358"/>
                            <a:chExt cx="6888673" cy="2691888"/>
                          </a:xfrm>
                        </wpg:grpSpPr>
                        <wpg:grpSp>
                          <wpg:cNvPr id="17983" name="Group 17983"/>
                          <wpg:cNvGrpSpPr/>
                          <wpg:grpSpPr>
                            <a:xfrm>
                              <a:off x="0" y="-102358"/>
                              <a:ext cx="6127750" cy="2691888"/>
                              <a:chOff x="0" y="-102358"/>
                              <a:chExt cx="6127750" cy="2691888"/>
                            </a:xfrm>
                          </wpg:grpSpPr>
                          <wpg:grpSp>
                            <wpg:cNvPr id="17984" name="Group 17984"/>
                            <wpg:cNvGrpSpPr/>
                            <wpg:grpSpPr>
                              <a:xfrm>
                                <a:off x="0" y="-102358"/>
                                <a:ext cx="6015608" cy="2691888"/>
                                <a:chOff x="-58185" y="-120774"/>
                                <a:chExt cx="6838706" cy="3176210"/>
                              </a:xfrm>
                            </wpg:grpSpPr>
                            <wpg:grpSp>
                              <wpg:cNvPr id="17985" name="Group 17985"/>
                              <wpg:cNvGrpSpPr/>
                              <wpg:grpSpPr>
                                <a:xfrm>
                                  <a:off x="-58185" y="-120774"/>
                                  <a:ext cx="6838706" cy="2637015"/>
                                  <a:chOff x="-58185" y="-120774"/>
                                  <a:chExt cx="6838706" cy="2637015"/>
                                </a:xfrm>
                              </wpg:grpSpPr>
                              <wpg:grpSp>
                                <wpg:cNvPr id="17986" name="Group 17986"/>
                                <wpg:cNvGrpSpPr/>
                                <wpg:grpSpPr>
                                  <a:xfrm>
                                    <a:off x="2652947" y="421053"/>
                                    <a:ext cx="2279175" cy="1289713"/>
                                    <a:chOff x="2652946" y="421053"/>
                                    <a:chExt cx="2632535" cy="1412529"/>
                                  </a:xfrm>
                                </wpg:grpSpPr>
                                <wpg:grpSp>
                                  <wpg:cNvPr id="17987" name="Group 17987"/>
                                  <wpg:cNvGrpSpPr/>
                                  <wpg:grpSpPr>
                                    <a:xfrm>
                                      <a:off x="3210947" y="599664"/>
                                      <a:ext cx="1420247" cy="1014844"/>
                                      <a:chOff x="3210947" y="599664"/>
                                      <a:chExt cx="1420247" cy="1014844"/>
                                    </a:xfrm>
                                  </wpg:grpSpPr>
                                  <wps:wsp>
                                    <wps:cNvPr id="17988" name="Isosceles Triangle 17988"/>
                                    <wps:cNvSpPr/>
                                    <wps:spPr>
                                      <a:xfrm rot="5400000">
                                        <a:off x="3789529" y="568491"/>
                                        <a:ext cx="252846" cy="315191"/>
                                      </a:xfrm>
                                      <a:prstGeom prst="triangl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  <a:effectLst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3">
                                        <a:schemeClr val="accent1"/>
                                      </a:fillRef>
                                      <a:effectRef idx="2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tIns="90000" bIns="90000" rtlCol="0" anchor="ctr" anchorCtr="0"/>
                                  </wps:wsp>
                                  <wps:wsp>
                                    <wps:cNvPr id="17989" name="Isosceles Triangle 17989"/>
                                    <wps:cNvSpPr/>
                                    <wps:spPr>
                                      <a:xfrm rot="16200000">
                                        <a:off x="3789529" y="1330489"/>
                                        <a:ext cx="252846" cy="315191"/>
                                      </a:xfrm>
                                      <a:prstGeom prst="triangl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  <a:effectLst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3">
                                        <a:schemeClr val="accent1"/>
                                      </a:fillRef>
                                      <a:effectRef idx="2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tIns="90000" bIns="90000" rtlCol="0" anchor="ctr" anchorCtr="0"/>
                                  </wps:wsp>
                                  <wpg:grpSp>
                                    <wpg:cNvPr id="17990" name="Group 17990"/>
                                    <wpg:cNvGrpSpPr/>
                                    <wpg:grpSpPr>
                                      <a:xfrm>
                                        <a:off x="3210947" y="720787"/>
                                        <a:ext cx="547410" cy="249381"/>
                                        <a:chOff x="3210947" y="720787"/>
                                        <a:chExt cx="547410" cy="249381"/>
                                      </a:xfrm>
                                    </wpg:grpSpPr>
                                    <wps:wsp>
                                      <wps:cNvPr id="17991" name="Straight Connector 17991"/>
                                      <wps:cNvCnPr>
                                        <a:cxnSpLocks/>
                                      </wps:cNvCnPr>
                                      <wps:spPr>
                                        <a:xfrm flipH="1">
                                          <a:off x="3210947" y="726087"/>
                                          <a:ext cx="54741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19050" cmpd="sng">
                                          <a:solidFill>
                                            <a:srgbClr val="000000"/>
                                          </a:solidFill>
                                        </a:ln>
                                        <a:effectLst/>
                                      </wps:spPr>
                                      <wps:style>
                                        <a:lnRef idx="2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1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7992" name="Straight Connector 17992"/>
                                      <wps:cNvCnPr>
                                        <a:cxnSpLocks/>
                                      </wps:cNvCnPr>
                                      <wps:spPr>
                                        <a:xfrm>
                                          <a:off x="3214359" y="720787"/>
                                          <a:ext cx="0" cy="249381"/>
                                        </a:xfrm>
                                        <a:prstGeom prst="line">
                                          <a:avLst/>
                                        </a:prstGeom>
                                        <a:ln w="19050" cmpd="sng">
                                          <a:solidFill>
                                            <a:srgbClr val="000000"/>
                                          </a:solidFill>
                                          <a:tailEnd type="oval"/>
                                        </a:ln>
                                        <a:effectLst/>
                                      </wps:spPr>
                                      <wps:style>
                                        <a:lnRef idx="2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1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g:grpSp>
                                    <wpg:cNvPr id="17993" name="Group 17993"/>
                                    <wpg:cNvGrpSpPr/>
                                    <wpg:grpSpPr>
                                      <a:xfrm rot="10800000">
                                        <a:off x="4073548" y="1228201"/>
                                        <a:ext cx="557646" cy="250635"/>
                                        <a:chOff x="4073548" y="1228201"/>
                                        <a:chExt cx="557646" cy="250635"/>
                                      </a:xfrm>
                                    </wpg:grpSpPr>
                                    <wps:wsp>
                                      <wps:cNvPr id="17994" name="Straight Connector 17994"/>
                                      <wps:cNvCnPr>
                                        <a:cxnSpLocks/>
                                      </wps:cNvCnPr>
                                      <wps:spPr>
                                        <a:xfrm rot="10800000">
                                          <a:off x="4073548" y="1235025"/>
                                          <a:ext cx="557646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19050" cmpd="sng">
                                          <a:solidFill>
                                            <a:srgbClr val="000000"/>
                                          </a:solidFill>
                                        </a:ln>
                                        <a:effectLst/>
                                      </wps:spPr>
                                      <wps:style>
                                        <a:lnRef idx="2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1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7995" name="Straight Connector 17995"/>
                                      <wps:cNvCnPr>
                                        <a:cxnSpLocks/>
                                      </wps:cNvCnPr>
                                      <wps:spPr>
                                        <a:xfrm rot="10800000" flipV="1">
                                          <a:off x="4080372" y="1228201"/>
                                          <a:ext cx="0" cy="250635"/>
                                        </a:xfrm>
                                        <a:prstGeom prst="line">
                                          <a:avLst/>
                                        </a:prstGeom>
                                        <a:ln w="19050" cmpd="sng">
                                          <a:solidFill>
                                            <a:srgbClr val="000000"/>
                                          </a:solidFill>
                                          <a:tailEnd type="oval"/>
                                        </a:ln>
                                        <a:effectLst/>
                                      </wps:spPr>
                                      <wps:style>
                                        <a:lnRef idx="2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1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g:grpSp>
                                    <wpg:cNvPr id="17996" name="Group 17996"/>
                                    <wpg:cNvGrpSpPr/>
                                    <wpg:grpSpPr>
                                      <a:xfrm flipH="1">
                                        <a:off x="4059909" y="721021"/>
                                        <a:ext cx="557635" cy="249381"/>
                                        <a:chOff x="4059909" y="721021"/>
                                        <a:chExt cx="557646" cy="249381"/>
                                      </a:xfrm>
                                    </wpg:grpSpPr>
                                    <wps:wsp>
                                      <wps:cNvPr id="17997" name="Straight Connector 17997"/>
                                      <wps:cNvCnPr>
                                        <a:cxnSpLocks/>
                                      </wps:cNvCnPr>
                                      <wps:spPr>
                                        <a:xfrm flipH="1">
                                          <a:off x="4059909" y="726321"/>
                                          <a:ext cx="557646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19050" cmpd="sng">
                                          <a:solidFill>
                                            <a:srgbClr val="000000"/>
                                          </a:solidFill>
                                        </a:ln>
                                        <a:effectLst/>
                                      </wps:spPr>
                                      <wps:style>
                                        <a:lnRef idx="2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1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7998" name="Straight Connector 17998"/>
                                      <wps:cNvCnPr>
                                        <a:cxnSpLocks/>
                                      </wps:cNvCnPr>
                                      <wps:spPr>
                                        <a:xfrm>
                                          <a:off x="4066733" y="721021"/>
                                          <a:ext cx="0" cy="249381"/>
                                        </a:xfrm>
                                        <a:prstGeom prst="line">
                                          <a:avLst/>
                                        </a:prstGeom>
                                        <a:ln w="19050" cmpd="sng">
                                          <a:solidFill>
                                            <a:srgbClr val="000000"/>
                                          </a:solidFill>
                                          <a:tailEnd type="oval"/>
                                        </a:ln>
                                        <a:effectLst/>
                                      </wps:spPr>
                                      <wps:style>
                                        <a:lnRef idx="2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1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g:grpSp>
                                    <wpg:cNvPr id="17999" name="Group 17999"/>
                                    <wpg:cNvGrpSpPr/>
                                    <wpg:grpSpPr>
                                      <a:xfrm flipV="1">
                                        <a:off x="3214356" y="1254160"/>
                                        <a:ext cx="557648" cy="249381"/>
                                        <a:chOff x="3214356" y="1350000"/>
                                        <a:chExt cx="557647" cy="249381"/>
                                      </a:xfrm>
                                    </wpg:grpSpPr>
                                    <wps:wsp>
                                      <wps:cNvPr id="18000" name="Straight Connector 18000"/>
                                      <wps:cNvCnPr>
                                        <a:cxnSpLocks/>
                                      </wps:cNvCnPr>
                                      <wps:spPr>
                                        <a:xfrm flipH="1" flipV="1">
                                          <a:off x="3214356" y="1350000"/>
                                          <a:ext cx="557647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19050" cmpd="sng">
                                          <a:solidFill>
                                            <a:srgbClr val="000000"/>
                                          </a:solidFill>
                                        </a:ln>
                                        <a:effectLst/>
                                      </wps:spPr>
                                      <wps:style>
                                        <a:lnRef idx="2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1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8001" name="Straight Connector 18001"/>
                                      <wps:cNvCnPr>
                                        <a:cxnSpLocks/>
                                      </wps:cNvCnPr>
                                      <wps:spPr>
                                        <a:xfrm>
                                          <a:off x="3214356" y="1350000"/>
                                          <a:ext cx="0" cy="249381"/>
                                        </a:xfrm>
                                        <a:prstGeom prst="line">
                                          <a:avLst/>
                                        </a:prstGeom>
                                        <a:ln w="19050" cmpd="sng">
                                          <a:solidFill>
                                            <a:srgbClr val="000000"/>
                                          </a:solidFill>
                                          <a:tailEnd type="oval"/>
                                        </a:ln>
                                        <a:effectLst/>
                                      </wps:spPr>
                                      <wps:style>
                                        <a:lnRef idx="2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1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</wpg:grpSp>
                                <wpg:grpSp>
                                  <wpg:cNvPr id="18002" name="Group 18002"/>
                                  <wpg:cNvGrpSpPr/>
                                  <wpg:grpSpPr>
                                    <a:xfrm>
                                      <a:off x="2652946" y="983816"/>
                                      <a:ext cx="509175" cy="160568"/>
                                      <a:chOff x="2652946" y="983816"/>
                                      <a:chExt cx="509175" cy="160568"/>
                                    </a:xfrm>
                                  </wpg:grpSpPr>
                                  <wps:wsp>
                                    <wps:cNvPr id="18003" name="Straight Arrow Connector 18003"/>
                                    <wps:cNvCnPr/>
                                    <wps:spPr>
                                      <a:xfrm flipV="1">
                                        <a:off x="2872107" y="983816"/>
                                        <a:ext cx="290014" cy="160568"/>
                                      </a:xfrm>
                                      <a:prstGeom prst="straightConnector1">
                                        <a:avLst/>
                                      </a:prstGeom>
                                      <a:ln w="19050" cmpd="sng">
                                        <a:solidFill>
                                          <a:srgbClr val="000000"/>
                                        </a:solidFill>
                                        <a:tailEnd type="triangle"/>
                                      </a:ln>
                                      <a:effectLst/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8004" name="Straight Connector 18004"/>
                                    <wps:cNvCnPr>
                                      <a:cxnSpLocks/>
                                    </wps:cNvCnPr>
                                    <wps:spPr>
                                      <a:xfrm flipH="1">
                                        <a:off x="2652946" y="1139516"/>
                                        <a:ext cx="226501" cy="0"/>
                                      </a:xfrm>
                                      <a:prstGeom prst="line">
                                        <a:avLst/>
                                      </a:prstGeom>
                                      <a:ln w="19050" cmpd="sng">
                                        <a:solidFill>
                                          <a:srgbClr val="000000"/>
                                        </a:solidFill>
                                      </a:ln>
                                      <a:effectLst/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8005" name="Group 18005"/>
                                  <wpg:cNvGrpSpPr/>
                                  <wpg:grpSpPr>
                                    <a:xfrm flipH="1">
                                      <a:off x="4667846" y="983816"/>
                                      <a:ext cx="617635" cy="160568"/>
                                      <a:chOff x="4667846" y="983816"/>
                                      <a:chExt cx="598261" cy="160568"/>
                                    </a:xfrm>
                                  </wpg:grpSpPr>
                                  <wps:wsp>
                                    <wps:cNvPr id="18006" name="Straight Arrow Connector 18006"/>
                                    <wps:cNvCnPr/>
                                    <wps:spPr>
                                      <a:xfrm flipV="1">
                                        <a:off x="4976093" y="983816"/>
                                        <a:ext cx="290014" cy="160568"/>
                                      </a:xfrm>
                                      <a:prstGeom prst="straightConnector1">
                                        <a:avLst/>
                                      </a:prstGeom>
                                      <a:ln w="19050" cmpd="sng">
                                        <a:solidFill>
                                          <a:srgbClr val="000000"/>
                                        </a:solidFill>
                                        <a:tailEnd type="triangle"/>
                                      </a:ln>
                                      <a:effectLst/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8007" name="Straight Connector 18007"/>
                                    <wps:cNvCnPr>
                                      <a:cxnSpLocks/>
                                    </wps:cNvCnPr>
                                    <wps:spPr>
                                      <a:xfrm flipH="1">
                                        <a:off x="4667846" y="1144384"/>
                                        <a:ext cx="315352" cy="0"/>
                                      </a:xfrm>
                                      <a:prstGeom prst="line">
                                        <a:avLst/>
                                      </a:prstGeom>
                                      <a:ln w="19050" cmpd="sng">
                                        <a:solidFill>
                                          <a:srgbClr val="000000"/>
                                        </a:solidFill>
                                      </a:ln>
                                      <a:effectLst/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18008" name="Rectangle 18008"/>
                                  <wps:cNvSpPr/>
                                  <wps:spPr>
                                    <a:xfrm>
                                      <a:off x="2784455" y="421053"/>
                                      <a:ext cx="2347415" cy="141252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  <a:effectLst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3">
                                      <a:schemeClr val="accent1"/>
                                    </a:fillRef>
                                    <a:effectRef idx="2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tIns="90000" bIns="90000" rtlCol="0" anchor="ctr" anchorCtr="0"/>
                                </wps:wsp>
                              </wpg:grpSp>
                              <wpg:grpSp>
                                <wpg:cNvPr id="18009" name="Group 18009"/>
                                <wpg:cNvGrpSpPr/>
                                <wpg:grpSpPr>
                                  <a:xfrm>
                                    <a:off x="4938073" y="117391"/>
                                    <a:ext cx="1842448" cy="2192292"/>
                                    <a:chOff x="4938073" y="117391"/>
                                    <a:chExt cx="1842448" cy="2192292"/>
                                  </a:xfrm>
                                </wpg:grpSpPr>
                                <wps:wsp>
                                  <wps:cNvPr id="18010" name="Rectangle 18010"/>
                                  <wps:cNvSpPr/>
                                  <wps:spPr>
                                    <a:xfrm>
                                      <a:off x="4938073" y="117391"/>
                                      <a:ext cx="1842448" cy="18970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rgbClr val="000000"/>
                                      </a:solidFill>
                                    </a:ln>
                                    <a:effectLst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3">
                                      <a:schemeClr val="accent1"/>
                                    </a:fillRef>
                                    <a:effectRef idx="2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tIns="90000" bIns="90000" rtlCol="0" anchor="ctr" anchorCtr="0"/>
                                </wps:wsp>
                                <wps:wsp>
                                  <wps:cNvPr id="18011" name="Rectangle 18011"/>
                                  <wps:cNvSpPr/>
                                  <wps:spPr>
                                    <a:xfrm>
                                      <a:off x="5051707" y="240647"/>
                                      <a:ext cx="750627" cy="16505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rgbClr val="000000"/>
                                      </a:solidFill>
                                      <a:prstDash val="dash"/>
                                    </a:ln>
                                    <a:effectLst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3">
                                      <a:schemeClr val="accent1"/>
                                    </a:fillRef>
                                    <a:effectRef idx="2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tIns="90000" bIns="90000" rtlCol="0" anchor="ctr" anchorCtr="0"/>
                                </wps:wsp>
                                <wps:wsp>
                                  <wps:cNvPr id="18012" name="Rectangle 18012"/>
                                  <wps:cNvSpPr/>
                                  <wps:spPr>
                                    <a:xfrm>
                                      <a:off x="5915968" y="240647"/>
                                      <a:ext cx="750627" cy="16505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rgbClr val="000000"/>
                                      </a:solidFill>
                                      <a:prstDash val="dash"/>
                                    </a:ln>
                                    <a:effectLst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3">
                                      <a:schemeClr val="accent1"/>
                                    </a:fillRef>
                                    <a:effectRef idx="2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tIns="90000" bIns="90000" rtlCol="0" anchor="ctr" anchorCtr="0"/>
                                </wps:wsp>
                                <wps:wsp>
                                  <wps:cNvPr id="18013" name="TextBox 54"/>
                                  <wps:cNvSpPr txBox="1"/>
                                  <wps:spPr>
                                    <a:xfrm>
                                      <a:off x="4978141" y="711951"/>
                                      <a:ext cx="882015" cy="97303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 w14:paraId="1D968029" w14:textId="77777777" w:rsidR="00AA67BC" w:rsidRPr="007E5588" w:rsidRDefault="00AA67BC" w:rsidP="00AA67BC">
                                        <w:pPr>
                                          <w:jc w:val="center"/>
                                          <w:textAlignment w:val="baseline"/>
                                          <w:rPr>
                                            <w:rFonts w:ascii="Arial" w:eastAsia="ヒラギノ角ゴ Pro W3" w:hAnsi="Arial" w:cs="ヒラギノ角ゴ Pro W3"/>
                                            <w:color w:val="000000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7E5588">
                                          <w:rPr>
                                            <w:rFonts w:ascii="Arial" w:eastAsia="ヒラギノ角ゴ Pro W3" w:hAnsi="Arial" w:cs="ヒラギノ角ゴ Pro W3"/>
                                            <w:color w:val="000000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w:t>Radio Distribution Network (RDN)</w:t>
                                        </w:r>
                                      </w:p>
                                    </w:txbxContent>
                                  </wps:txbx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18014" name="TextBox 55"/>
                                  <wps:cNvSpPr txBox="1"/>
                                  <wps:spPr>
                                    <a:xfrm>
                                      <a:off x="5850199" y="794780"/>
                                      <a:ext cx="882015" cy="6543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 w14:paraId="31BF5CB8" w14:textId="77777777" w:rsidR="00AA67BC" w:rsidRPr="007E5588" w:rsidRDefault="00AA67BC" w:rsidP="00AA67BC">
                                        <w:pPr>
                                          <w:jc w:val="center"/>
                                          <w:textAlignment w:val="baseline"/>
                                          <w:rPr>
                                            <w:rFonts w:ascii="Arial" w:eastAsia="ヒラギノ角ゴ Pro W3" w:hAnsi="Arial" w:cs="ヒラギノ角ゴ Pro W3"/>
                                            <w:color w:val="000000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7E5588">
                                          <w:rPr>
                                            <w:rFonts w:ascii="Arial" w:eastAsia="ヒラギノ角ゴ Pro W3" w:hAnsi="Arial" w:cs="ヒラギノ角ゴ Pro W3"/>
                                            <w:color w:val="000000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w:t>Antenna Array (AA)</w:t>
                                        </w:r>
                                      </w:p>
                                    </w:txbxContent>
                                  </wps:txbx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18015" name="TextBox 56"/>
                                  <wps:cNvSpPr txBox="1"/>
                                  <wps:spPr>
                                    <a:xfrm>
                                      <a:off x="5141528" y="2027371"/>
                                      <a:ext cx="1503680" cy="2823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 w14:paraId="1554BEB0" w14:textId="77777777" w:rsidR="00AA67BC" w:rsidRDefault="00AA67BC" w:rsidP="00AA67BC">
                                        <w:pPr>
                                          <w:jc w:val="center"/>
                                          <w:textAlignment w:val="baseline"/>
                                          <w:rPr>
                                            <w:rFonts w:ascii="Arial" w:eastAsia="ヒラギノ角ゴ Pro W3" w:hAnsi="Arial" w:cs="ヒラギノ角ゴ Pro W3"/>
                                            <w:color w:val="000000"/>
                                            <w:kern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eastAsia="ヒラギノ角ゴ Pro W3" w:hAnsi="Arial" w:cs="ヒラギノ角ゴ Pro W3"/>
                                            <w:color w:val="000000"/>
                                            <w:kern w:val="24"/>
                                          </w:rPr>
                                          <w:t>Composite Antenna</w:t>
                                        </w:r>
                                      </w:p>
                                    </w:txbxContent>
                                  </wps:txbx>
                                  <wps:bodyPr wrap="square" rtlCol="0" anchor="ctr">
                                    <a:noAutofit/>
                                  </wps:bodyPr>
                                </wps:wsp>
                              </wpg:grpSp>
                              <wpg:grpSp>
                                <wpg:cNvPr id="18016" name="Group 18016"/>
                                <wpg:cNvGrpSpPr/>
                                <wpg:grpSpPr>
                                  <a:xfrm>
                                    <a:off x="806687" y="117391"/>
                                    <a:ext cx="1842448" cy="2192293"/>
                                    <a:chOff x="806687" y="117391"/>
                                    <a:chExt cx="1842448" cy="2192293"/>
                                  </a:xfrm>
                                </wpg:grpSpPr>
                                <wps:wsp>
                                  <wps:cNvPr id="18017" name="Rectangle 18017"/>
                                  <wps:cNvSpPr/>
                                  <wps:spPr>
                                    <a:xfrm>
                                      <a:off x="806687" y="117391"/>
                                      <a:ext cx="1842448" cy="18970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rgbClr val="000000"/>
                                      </a:solidFill>
                                    </a:ln>
                                    <a:effectLst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3">
                                      <a:schemeClr val="accent1"/>
                                    </a:fillRef>
                                    <a:effectRef idx="2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tIns="90000" bIns="90000" rtlCol="0" anchor="ctr" anchorCtr="0"/>
                                </wps:wsp>
                                <wps:wsp>
                                  <wps:cNvPr id="18018" name="Rectangle 18018"/>
                                  <wps:cNvSpPr/>
                                  <wps:spPr>
                                    <a:xfrm>
                                      <a:off x="920321" y="240647"/>
                                      <a:ext cx="750627" cy="16505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rgbClr val="000000"/>
                                      </a:solidFill>
                                      <a:prstDash val="dash"/>
                                    </a:ln>
                                    <a:effectLst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3">
                                      <a:schemeClr val="accent1"/>
                                    </a:fillRef>
                                    <a:effectRef idx="2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tIns="90000" bIns="90000" rtlCol="0" anchor="ctr" anchorCtr="0"/>
                                </wps:wsp>
                                <wps:wsp>
                                  <wps:cNvPr id="18019" name="Rectangle 18019"/>
                                  <wps:cNvSpPr/>
                                  <wps:spPr>
                                    <a:xfrm>
                                      <a:off x="1784582" y="240647"/>
                                      <a:ext cx="750627" cy="16505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rgbClr val="000000"/>
                                      </a:solidFill>
                                      <a:prstDash val="dash"/>
                                    </a:ln>
                                    <a:effectLst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3">
                                      <a:schemeClr val="accent1"/>
                                    </a:fillRef>
                                    <a:effectRef idx="2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tIns="90000" bIns="90000" rtlCol="0" anchor="ctr" anchorCtr="0"/>
                                </wps:wsp>
                                <wps:wsp>
                                  <wps:cNvPr id="18020" name="TextBox 62"/>
                                  <wps:cNvSpPr txBox="1"/>
                                  <wps:spPr>
                                    <a:xfrm>
                                      <a:off x="845766" y="845767"/>
                                      <a:ext cx="882015" cy="5418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 w14:paraId="6F24101F" w14:textId="77777777" w:rsidR="00AA67BC" w:rsidRPr="007E5588" w:rsidRDefault="00AA67BC" w:rsidP="00AA67BC">
                                        <w:pPr>
                                          <w:jc w:val="center"/>
                                          <w:textAlignment w:val="baseline"/>
                                          <w:rPr>
                                            <w:rFonts w:ascii="Arial" w:eastAsia="ヒラギノ角ゴ Pro W3" w:hAnsi="Arial" w:cs="ヒラギノ角ゴ Pro W3"/>
                                            <w:color w:val="000000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7E5588">
                                          <w:rPr>
                                            <w:rFonts w:ascii="Arial" w:eastAsia="ヒラギノ角ゴ Pro W3" w:hAnsi="Arial" w:cs="ヒラギノ角ゴ Pro W3"/>
                                            <w:color w:val="000000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w:t>Antenna Array (AA)</w:t>
                                        </w:r>
                                      </w:p>
                                    </w:txbxContent>
                                  </wps:txbx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18021" name="TextBox 63"/>
                                  <wps:cNvSpPr txBox="1"/>
                                  <wps:spPr>
                                    <a:xfrm>
                                      <a:off x="1718876" y="714278"/>
                                      <a:ext cx="882015" cy="1040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 w14:paraId="558B5937" w14:textId="77777777" w:rsidR="00AA67BC" w:rsidRPr="007E5588" w:rsidRDefault="00AA67BC" w:rsidP="00AA67BC">
                                        <w:pPr>
                                          <w:jc w:val="center"/>
                                          <w:textAlignment w:val="baseline"/>
                                          <w:rPr>
                                            <w:rFonts w:ascii="Arial" w:eastAsia="ヒラギノ角ゴ Pro W3" w:hAnsi="Arial" w:cs="ヒラギノ角ゴ Pro W3"/>
                                            <w:color w:val="000000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7E5588">
                                          <w:rPr>
                                            <w:rFonts w:ascii="Arial" w:eastAsia="ヒラギノ角ゴ Pro W3" w:hAnsi="Arial" w:cs="ヒラギノ角ゴ Pro W3"/>
                                            <w:color w:val="000000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w:t>Radio Distribution Network (RDN)</w:t>
                                        </w:r>
                                      </w:p>
                                    </w:txbxContent>
                                  </wps:txbx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18022" name="TextBox 64"/>
                                  <wps:cNvSpPr txBox="1"/>
                                  <wps:spPr>
                                    <a:xfrm>
                                      <a:off x="996555" y="2027371"/>
                                      <a:ext cx="1503680" cy="2823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 w14:paraId="5DEA78CE" w14:textId="77777777" w:rsidR="00AA67BC" w:rsidRDefault="00AA67BC" w:rsidP="00AA67BC">
                                        <w:pPr>
                                          <w:jc w:val="center"/>
                                          <w:textAlignment w:val="baseline"/>
                                          <w:rPr>
                                            <w:rFonts w:ascii="Arial" w:eastAsia="ヒラギノ角ゴ Pro W3" w:hAnsi="Arial" w:cs="ヒラギノ角ゴ Pro W3"/>
                                            <w:color w:val="000000"/>
                                            <w:kern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eastAsia="ヒラギノ角ゴ Pro W3" w:hAnsi="Arial" w:cs="ヒラギノ角ゴ Pro W3"/>
                                            <w:color w:val="000000"/>
                                            <w:kern w:val="24"/>
                                          </w:rPr>
                                          <w:t>Composite Antenna</w:t>
                                        </w:r>
                                      </w:p>
                                    </w:txbxContent>
                                  </wps:txbx>
                                  <wps:bodyPr wrap="square" rtlCol="0" anchor="ctr">
                                    <a:noAutofit/>
                                  </wps:bodyPr>
                                </wps:wsp>
                              </wpg:grpSp>
                              <wps:wsp>
                                <wps:cNvPr id="18023" name="Straight Arrow Connector 18023"/>
                                <wps:cNvCnPr/>
                                <wps:spPr>
                                  <a:xfrm>
                                    <a:off x="3342157" y="288415"/>
                                    <a:ext cx="641445" cy="0"/>
                                  </a:xfrm>
                                  <a:prstGeom prst="straightConnector1">
                                    <a:avLst/>
                                  </a:prstGeom>
                                  <a:ln w="28575"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024" name="TextBox 67"/>
                                <wps:cNvSpPr txBox="1"/>
                                <wps:spPr>
                                  <a:xfrm>
                                    <a:off x="2903181" y="-120774"/>
                                    <a:ext cx="1503680" cy="32550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07297146" w14:textId="77777777" w:rsidR="00AA67BC" w:rsidRDefault="00AA67BC" w:rsidP="00AA67BC">
                                      <w:pPr>
                                        <w:jc w:val="center"/>
                                        <w:textAlignment w:val="baseline"/>
                                        <w:rPr>
                                          <w:rFonts w:ascii="Arial" w:eastAsia="ヒラギノ角ゴ Pro W3" w:hAnsi="Arial" w:cs="ヒラギノ角ゴ Pro W3"/>
                                          <w:color w:val="000000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ascii="Arial" w:eastAsia="ヒラギノ角ゴ Pro W3" w:hAnsi="Arial" w:cs="ヒラギノ角ゴ Pro W3"/>
                                          <w:color w:val="000000"/>
                                          <w:kern w:val="24"/>
                                        </w:rPr>
                                        <w:t>Downlink</w:t>
                                      </w:r>
                                    </w:p>
                                  </w:txbxContent>
                                </wps:txbx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18025" name="Straight Arrow Connector 18025"/>
                                <wps:cNvCnPr/>
                                <wps:spPr>
                                  <a:xfrm>
                                    <a:off x="3380395" y="1826233"/>
                                    <a:ext cx="641445" cy="0"/>
                                  </a:xfrm>
                                  <a:prstGeom prst="straightConnector1">
                                    <a:avLst/>
                                  </a:prstGeom>
                                  <a:ln w="28575">
                                    <a:headEnd type="triangle"/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026" name="TextBox 69"/>
                                <wps:cNvSpPr txBox="1"/>
                                <wps:spPr>
                                  <a:xfrm>
                                    <a:off x="2980905" y="1861144"/>
                                    <a:ext cx="1503680" cy="3117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5BEB3643" w14:textId="77777777" w:rsidR="00AA67BC" w:rsidRDefault="00AA67BC" w:rsidP="00AA67BC">
                                      <w:pPr>
                                        <w:jc w:val="center"/>
                                        <w:textAlignment w:val="baseline"/>
                                        <w:rPr>
                                          <w:rFonts w:ascii="Arial" w:eastAsia="ヒラギノ角ゴ Pro W3" w:hAnsi="Arial" w:cs="ヒラギノ角ゴ Pro W3"/>
                                          <w:color w:val="000000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ascii="Arial" w:eastAsia="ヒラギノ角ゴ Pro W3" w:hAnsi="Arial" w:cs="ヒラギノ角ゴ Pro W3"/>
                                          <w:color w:val="000000"/>
                                          <w:kern w:val="24"/>
                                        </w:rPr>
                                        <w:t>Uplink</w:t>
                                      </w:r>
                                    </w:p>
                                  </w:txbxContent>
                                </wps:txbx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18027" name="TextBox 79"/>
                                <wps:cNvSpPr txBox="1"/>
                                <wps:spPr>
                                  <a:xfrm>
                                    <a:off x="-58185" y="1959208"/>
                                    <a:ext cx="864870" cy="5570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698D8C24" w14:textId="77777777" w:rsidR="00AA67BC" w:rsidRDefault="00AA67BC" w:rsidP="00AA67BC">
                                      <w:pPr>
                                        <w:jc w:val="center"/>
                                        <w:textAlignment w:val="baseline"/>
                                        <w:rPr>
                                          <w:rFonts w:ascii="Arial" w:eastAsia="ヒラギノ角ゴ Pro W3" w:hAnsi="Arial" w:cs="ヒラギノ角ゴ Pro W3"/>
                                          <w:color w:val="000000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ascii="Arial" w:eastAsia="ヒラギノ角ゴ Pro W3" w:hAnsi="Arial" w:cs="ヒラギノ角ゴ Pro W3"/>
                                          <w:color w:val="000000"/>
                                          <w:kern w:val="24"/>
                                        </w:rPr>
                                        <w:t>BS-side RIB</w:t>
                                      </w:r>
                                    </w:p>
                                  </w:txbxContent>
                                </wps:txbx>
                                <wps:bodyPr wrap="square" rtlCol="0" anchor="ctr">
                                  <a:noAutofit/>
                                </wps:bodyPr>
                              </wps:wsp>
                            </wpg:grpSp>
                            <wps:wsp>
                              <wps:cNvPr id="18028" name="TextBox 93"/>
                              <wps:cNvSpPr txBox="1"/>
                              <wps:spPr>
                                <a:xfrm>
                                  <a:off x="3080081" y="2761780"/>
                                  <a:ext cx="1503045" cy="29365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6463F2E" w14:textId="77777777" w:rsidR="00AA67BC" w:rsidRDefault="00AA67BC" w:rsidP="00AA67BC">
                                    <w:pPr>
                                      <w:jc w:val="center"/>
                                      <w:textAlignment w:val="baseline"/>
                                      <w:rPr>
                                        <w:rFonts w:ascii="Arial" w:eastAsia="ヒラギノ角ゴ Pro W3" w:hAnsi="Arial" w:cs="ヒラギノ角ゴ Pro W3"/>
                                        <w:color w:val="000000"/>
                                        <w:kern w:val="24"/>
                                      </w:rPr>
                                    </w:pPr>
                                    <w:r>
                                      <w:rPr>
                                        <w:rFonts w:ascii="Arial" w:eastAsia="ヒラギノ角ゴ Pro W3" w:hAnsi="Arial" w:cs="ヒラギノ角ゴ Pro W3"/>
                                        <w:color w:val="000000"/>
                                        <w:kern w:val="24"/>
                                      </w:rPr>
                                      <w:t>Repeater</w:t>
                                    </w:r>
                                  </w:p>
                                </w:txbxContent>
                              </wps:txbx>
                              <wps:bodyPr wrap="square" rtlCol="0" anchor="ctr">
                                <a:noAutofit/>
                              </wps:bodyPr>
                            </wps:wsp>
                            <wps:wsp>
                              <wps:cNvPr id="18029" name="Right Brace 18029"/>
                              <wps:cNvSpPr/>
                              <wps:spPr>
                                <a:xfrm rot="5400000">
                                  <a:off x="3671552" y="-366953"/>
                                  <a:ext cx="244101" cy="5973835"/>
                                </a:xfrm>
                                <a:prstGeom prst="rightBrace">
                                  <a:avLst/>
                                </a:prstGeom>
                                <a:ln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</wpg:grpSp>
                          <wps:wsp>
                            <wps:cNvPr id="18030" name="Straight Connector 18030"/>
                            <wps:cNvCnPr/>
                            <wps:spPr>
                              <a:xfrm>
                                <a:off x="660400" y="63500"/>
                                <a:ext cx="0" cy="2406695"/>
                              </a:xfrm>
                              <a:prstGeom prst="line">
                                <a:avLst/>
                              </a:prstGeom>
                              <a:ln w="19050" cmpd="sng">
                                <a:solidFill>
                                  <a:srgbClr val="000000"/>
                                </a:solidFill>
                                <a:prstDash val="dash"/>
                              </a:ln>
                              <a:effectLst/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031" name="Straight Connector 18031"/>
                            <wps:cNvCnPr/>
                            <wps:spPr>
                              <a:xfrm>
                                <a:off x="6127750" y="57150"/>
                                <a:ext cx="0" cy="2406695"/>
                              </a:xfrm>
                              <a:prstGeom prst="line">
                                <a:avLst/>
                              </a:prstGeom>
                              <a:ln w="19050" cmpd="sng">
                                <a:solidFill>
                                  <a:srgbClr val="000000"/>
                                </a:solidFill>
                                <a:prstDash val="dash"/>
                              </a:ln>
                              <a:effectLst/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8032" name="TextBox 139"/>
                          <wps:cNvSpPr txBox="1"/>
                          <wps:spPr>
                            <a:xfrm>
                              <a:off x="6115050" y="1841500"/>
                              <a:ext cx="773623" cy="434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FF2BC72" w14:textId="77777777" w:rsidR="00AA67BC" w:rsidRDefault="00AA67BC" w:rsidP="00AA67BC">
                                <w:pPr>
                                  <w:jc w:val="center"/>
                                  <w:textAlignment w:val="baseline"/>
                                  <w:rPr>
                                    <w:rFonts w:ascii="Arial" w:eastAsia="ヒラギノ角ゴ Pro W3" w:hAnsi="Arial" w:cs="ヒラギノ角ゴ Pro W3"/>
                                    <w:color w:val="000000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Arial" w:eastAsia="ヒラギノ角ゴ Pro W3" w:hAnsi="Arial" w:cs="ヒラギノ角ゴ Pro W3"/>
                                    <w:color w:val="000000"/>
                                    <w:kern w:val="24"/>
                                  </w:rPr>
                                  <w:t>UE-side RIB</w:t>
                                </w:r>
                              </w:p>
                            </w:txbxContent>
                          </wps:txbx>
                          <wps:bodyPr wrap="square" rtlCol="0" anchor="ctr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26AE2E5" id="Group 7" o:spid="_x0000_s1026" style="position:absolute;margin-left:30.05pt;margin-top:77pt;width:532.3pt;height:212pt;z-index:251659264;mso-position-horizontal-relative:page" coordorigin=",-1023" coordsize="68886,26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">
                  <v:group id="Group 17983" o:spid="_x0000_s1027" style="position:absolute;top:-1023;width:61277;height:26918" coordorigin=",-1023" coordsize="61277,269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d8n0fFAAAA3gAA&#10;AA8AAAAAAAAAAAAAAAAAqgIAAGRycy9kb3ducmV2LnhtbFBLBQYAAAAABAAEAPoAAACcAwAAAAA=&#10;">
                    <v:group id="Group 17984" o:spid="_x0000_s1028" style="position:absolute;top:-1023;width:60156;height:26918" coordorigin="-581,-1207" coordsize="68387,31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iVBzPFAAAA3gAA&#10;AA8AAAAAAAAAAAAAAAAAqgIAAGRycy9kb3ducmV2LnhtbFBLBQYAAAAABAAEAPoAAACcAwAAAAA=&#10;">
                      <v:group id="Group 17985" o:spid="_x0000_s1029" style="position:absolute;left:-581;top:-1207;width:68386;height:26369" coordorigin="-581,-1207" coordsize="68387,26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ZoqjFAAAA3gAA&#10;AA8AAAAAAAAAAAAAAAAAqgIAAGRycy9kb3ducmV2LnhtbFBLBQYAAAAABAAEAPoAAACcAwAAAAA=&#10;">
                        <v:group id="Group 17986" o:spid="_x0000_s1030" style="position:absolute;left:26529;top:4210;width:22792;height:12897" coordorigin="26529,4210" coordsize="26325,14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cLPN/FAAAA3gAA&#10;AA8AAAAAAAAAAAAAAAAAqgIAAGRycy9kb3ducmV2LnhtbFBLBQYAAAAABAAEAPoAAACcAwAAAAA=&#10;">
                          <v:group id="Group 17987" o:spid="_x0000_s1031" style="position:absolute;left:32109;top:5996;width:14202;height:10149" coordorigin="32109,5996" coordsize="14202,101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hHmUTFAAAA3gAA&#10;AA8AAAAAAAAAAAAAAAAAqgIAAGRycy9kb3ducmV2LnhtbFBLBQYAAAAABAAEAPoAAACcAwAAAAA=&#10;">
                            <v:shapetype id="_x0000_t5" coordsize="21600,21600" o:spt="5" adj="10800" path="m@0,l,21600r21600,xe">
                              <v:stroke joinstyle="miter"/>
                              <v:formulas>
                                <v:f eqn="val #0"/>
                                <v:f eqn="prod #0 1 2"/>
                                <v:f eqn="sum @1 10800 0"/>
                              </v:formulas>
  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  <v:handles>
                                <v:h position="#0,topLeft" xrange="0,21600"/>
                              </v:handles>
                            </v:shapetype>
                            <v:shape id="Isosceles Triangle 17988" o:spid="_x0000_s1032" type="#_x0000_t5" style="position:absolute;left:37894;top:5685;width:2529;height:3152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mmQsYA&#10;AADeAAAADwAAAGRycy9kb3ducmV2LnhtbESPQWsCMRCF70L/Q5iCN81aRO3WKEURpdCDtqXXYTPd&#10;Dd1MliTq+u+dQ6G3Gd6b975ZrnvfqgvF5AIbmIwLUMRVsI5rA58fu9ECVMrIFtvAZOBGCdarh8ES&#10;SxuufKTLKddKQjiVaKDJuSu1TlVDHtM4dMSi/YToMcsaa20jXiXct/qpKGbao2NpaLCjTUPV7+ns&#10;DWyn72/7r83Eb3P8PszIuvk+OGOGj/3rC6hMff43/10frODPnxfCK+/IDHp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mmQsYAAADeAAAADwAAAAAAAAAAAAAAAACYAgAAZHJz&#10;L2Rvd25yZXYueG1sUEsFBgAAAAAEAAQA9QAAAIsDAAAAAA==&#10;" filled="f">
                              <v:textbox inset=",2.5mm,,2.5mm"/>
                            </v:shape>
                            <v:shape id="Isosceles Triangle 17989" o:spid="_x0000_s1033" type="#_x0000_t5" style="position:absolute;left:37894;top:13305;width:2529;height:3152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G5VsQA&#10;AADeAAAADwAAAGRycy9kb3ducmV2LnhtbERPS0vDQBC+C/6HZYTe7KYW2zTttohQEW/2cchtyE6z&#10;wexsyE7a+O9dQfA2H99zNrvRt+pKfWwCG5hNM1DEVbAN1wZOx/1jDioKssU2MBn4pgi77f3dBgsb&#10;bvxJ14PUKoVwLNCAE+kKrWPlyGOcho44cZfQe5QE+1rbHm8p3Lf6KcsW2mPDqcFhR6+Oqq/D4A28&#10;hfNiP0h+Lmfz8qOS7jkMrjRm8jC+rEEJjfIv/nO/2zR/ucpX8PtOukF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RuVbEAAAA3gAAAA8AAAAAAAAAAAAAAAAAmAIAAGRycy9k&#10;b3ducmV2LnhtbFBLBQYAAAAABAAEAPUAAACJAwAAAAA=&#10;" filled="f">
                              <v:textbox inset=",2.5mm,,2.5mm"/>
                            </v:shape>
                            <v:group id="Group 17990" o:spid="_x0000_s1034" style="position:absolute;left:32109;top:7207;width:5474;height:2494" coordorigin="32109,7207" coordsize="5474,2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FJ3l+3IAAAA&#10;3gAAAA8AAAAAAAAAAAAAAAAAqgIAAGRycy9kb3ducmV2LnhtbFBLBQYAAAAABAAEAPoAAACfAwAA&#10;AAA=&#10;">
                              <v:line id="Straight Connector 17991" o:spid="_x0000_s1035" style="position:absolute;flip:x;visibility:visible;mso-wrap-style:square" from="32109,7260" to="37583,7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y/4cMAAADeAAAADwAAAGRycy9kb3ducmV2LnhtbERPTYvCMBC9L/gfwgje1lQP7lqNIoKg&#10;uIddFbwOzbQpNpOSRFv/vVlY2Ns83ucs171txIN8qB0rmIwzEMSF0zVXCi7n3fsniBCRNTaOScGT&#10;AqxXg7cl5tp1/EOPU6xECuGQowITY5tLGQpDFsPYtcSJK523GBP0ldQeuxRuGznNspm0WHNqMNjS&#10;1lBxO92tAnk4dt9+N72UVblv3fVgvmZdr9Ro2G8WICL18V/8597rNP9jPp/A7zvpBrl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sv+HDAAAA3gAAAA8AAAAAAAAAAAAA&#10;AAAAoQIAAGRycy9kb3ducmV2LnhtbFBLBQYAAAAABAAEAPkAAACRAwAAAAA=&#10;" strokeweight="1.5pt">
                                <o:lock v:ext="edit" shapetype="f"/>
                              </v:line>
                              <v:line id="Straight Connector 17992" o:spid="_x0000_s1036" style="position:absolute;visibility:visible;mso-wrap-style:square" from="32143,7207" to="32143,9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jCD8QAAADeAAAADwAAAGRycy9kb3ducmV2LnhtbERP3WrCMBS+F/YO4Qx2p+mE6doZRYsD&#10;J7JR3QMcmmNbbE5Ck9Xu7ZeB4N35+H7PYjWYVvTU+caygudJAoK4tLrhSsH36X38CsIHZI2tZVLw&#10;Sx5Wy4fRAjNtr1xQfwyViCHsM1RQh+AyKX1Zk0E/sY44cmfbGQwRdpXUHV5juGnlNElm0mDDsaFG&#10;R3lN5eX4YxS4vd1s8zT//Di8nL6Ky+bs0PRKPT0O6zcQgYZwF9/cOx3nz9N0Cv/vxB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mMIPxAAAAN4AAAAPAAAAAAAAAAAA&#10;AAAAAKECAABkcnMvZG93bnJldi54bWxQSwUGAAAAAAQABAD5AAAAkgMAAAAA&#10;" strokeweight="1.5pt">
                                <v:stroke endarrow="oval"/>
                                <o:lock v:ext="edit" shapetype="f"/>
                              </v:line>
                            </v:group>
                            <v:group id="Group 17993" o:spid="_x0000_s1037" style="position:absolute;left:40735;top:12282;width:5576;height:2506;rotation:180" coordorigin="40735,12282" coordsize="5576,25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up6AFwwAAAN4AAAAP&#10;AAAAAAAAAAAAAAAAAKoCAABkcnMvZG93bnJldi54bWxQSwUGAAAAAAQABAD6AAAAmgMAAAAA&#10;">
                              <v:line id="Straight Connector 17994" o:spid="_x0000_s1038" style="position:absolute;rotation:180;visibility:visible;mso-wrap-style:square" from="40735,12350" to="46311,12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Hb8MYAAADeAAAADwAAAGRycy9kb3ducmV2LnhtbERP22oCMRB9F/yHMIJvmrVIrVuj9IK2&#10;YJFWC+LbsBk3SzeTZRPd9e+NUPBtDuc6s0VrS3Gm2heOFYyGCQjizOmCcwW/u+XgCYQPyBpLx6Tg&#10;Qh4W825nhql2Df/QeRtyEUPYp6jAhFClUvrMkEU/dBVx5I6uthgirHOpa2xiuC3lQ5I8SosFxwaD&#10;Fb0Zyv62J6vgcNp8T3bvq6/k1a4L05Qfcqn3SvV77csziEBtuIv/3Z86zp9Mp2O4vRNvkP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Lh2/DGAAAA3gAAAA8AAAAAAAAA&#10;AAAAAAAAoQIAAGRycy9kb3ducmV2LnhtbFBLBQYAAAAABAAEAPkAAACUAwAAAAA=&#10;" strokeweight="1.5pt">
                                <o:lock v:ext="edit" shapetype="f"/>
                              </v:line>
                              <v:line id="Straight Connector 17995" o:spid="_x0000_s1039" style="position:absolute;rotation:180;flip:y;visibility:visible;mso-wrap-style:square" from="40803,12282" to="40803,14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KXJcUAAADeAAAADwAAAGRycy9kb3ducmV2LnhtbERPS2sCMRC+F/wPYQQvpWZVfK1GKYqg&#10;BxFtPfQ2bMbdtZtJ2ETd/vtGKPQ2H99z5svGVOJOtS8tK+h1ExDEmdUl5wo+PzZvExA+IGusLJOC&#10;H/KwXLRe5phq++Aj3U8hFzGEfYoKihBcKqXPCjLou9YRR+5ia4MhwjqXusZHDDeV7CfJSBosOTYU&#10;6GhVUPZ9uhkFtPO9lTvv8cyD7evhunaT4eVLqU67eZ+BCNSEf/Gfe6vj/PF0OoTnO/EG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pKXJcUAAADeAAAADwAAAAAAAAAA&#10;AAAAAAChAgAAZHJzL2Rvd25yZXYueG1sUEsFBgAAAAAEAAQA+QAAAJMDAAAAAA==&#10;" strokeweight="1.5pt">
                                <v:stroke endarrow="oval"/>
                                <o:lock v:ext="edit" shapetype="f"/>
                              </v:line>
                            </v:group>
                            <v:group id="Group 17996" o:spid="_x0000_s1040" style="position:absolute;left:40599;top:7210;width:5576;height:2494;flip:x" coordorigin="40599,7210" coordsize="5576,2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63wXMQAAADeAAAA&#10;DwAAAAAAAAAAAAAAAACqAgAAZHJzL2Rvd25yZXYueG1sUEsFBgAAAAAEAAQA+gAAAJsDAAAAAA==&#10;">
                              <v:line id="Straight Connector 17997" o:spid="_x0000_s1041" style="position:absolute;flip:x;visibility:visible;mso-wrap-style:square" from="40599,7263" to="46175,72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mCDsMAAADeAAAADwAAAGRycy9kb3ducmV2LnhtbERPTYvCMBC9L/gfwgh7W1M96No1yiII&#10;ih5cFfY6NNOmbDMpSdbWf28Ewds83ucsVr1txJV8qB0rGI8yEMSF0zVXCi7nzccniBCRNTaOScGN&#10;AqyWg7cF5tp1/EPXU6xECuGQowITY5tLGQpDFsPItcSJK523GBP0ldQeuxRuGznJsqm0WHNqMNjS&#10;2lDxd/q3CuRu3x39ZnIpq3Lbut+dOUy7Xqn3Yf/9BSJSH1/ip3ur0/zZfD6DxzvpBr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Jgg7DAAAA3gAAAA8AAAAAAAAAAAAA&#10;AAAAoQIAAGRycy9kb3ducmV2LnhtbFBLBQYAAAAABAAEAPkAAACRAwAAAAA=&#10;" strokeweight="1.5pt">
                                <o:lock v:ext="edit" shapetype="f"/>
                              </v:line>
                              <v:line id="Straight Connector 17998" o:spid="_x0000_s1042" style="position:absolute;visibility:visible;mso-wrap-style:square" from="40667,7210" to="40667,9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D15ccAAADeAAAADwAAAGRycy9kb3ducmV2LnhtbESP0UrDQBBF3wX/YRnBN7tpQW3Sbksb&#10;FFRKpa0fMGSnSWh2dsmuafx750HwbYZ7594zy/XoOjVQH1vPBqaTDBRx5W3LtYGv0+vDHFRMyBY7&#10;z2TghyKsV7c3Syysv/KBhmOqlYRwLNBAk1IotI5VQw7jxAdi0c6+d5hk7Wtte7xKuOv0LMuetMOW&#10;paHBQGVD1eX47QyED799KfNy/757PH0eLttzQDcYc383bhagEo3p3/x3/WYF/znPhVfekRn06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cPXlxwAAAN4AAAAPAAAAAAAA&#10;AAAAAAAAAKECAABkcnMvZG93bnJldi54bWxQSwUGAAAAAAQABAD5AAAAlQMAAAAA&#10;" strokeweight="1.5pt">
                                <v:stroke endarrow="oval"/>
                                <o:lock v:ext="edit" shapetype="f"/>
                              </v:line>
                            </v:group>
                            <v:group id="Group 17999" o:spid="_x0000_s1043" style="position:absolute;left:32143;top:12541;width:5577;height:2494;flip:y" coordorigin="32143,13500" coordsize="5576,2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JkLsQAAADeAAAA&#10;DwAAAAAAAAAAAAAAAACqAgAAZHJzL2Rvd25yZXYueG1sUEsFBgAAAAAEAAQA+gAAAJsDAAAAAA==&#10;">
                              <v:line id="Straight Connector 18000" o:spid="_x0000_s1044" style="position:absolute;flip:x y;visibility:visible;mso-wrap-style:square" from="32143,13500" to="37720,13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sS1sYAAADeAAAADwAAAGRycy9kb3ducmV2LnhtbESPQW/CMAyF75P2HyIjcRsJFUJVR0Db&#10;EBLXwRDj5jVe261xqiZA9+/xAWk3W35+732L1eBbdaE+NoEtTCcGFHEZXMOVhY/95ikHFROywzYw&#10;WfijCKvl48MCCxeu/E6XXaqUmHAs0EKdUldoHcuaPMZJ6Ijl9h16j0nWvtKux6uY+1Znxsy1x4Yl&#10;ocaO3moqf3dnb6HjOMtOX8fXU1tlaTs7rHX++WPteDS8PINKNKR/8f1766R+bowACI7MoJ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qrEtbGAAAA3gAAAA8AAAAAAAAA&#10;AAAAAAAAoQIAAGRycy9kb3ducmV2LnhtbFBLBQYAAAAABAAEAPkAAACUAwAAAAA=&#10;" strokeweight="1.5pt">
                                <o:lock v:ext="edit" shapetype="f"/>
                              </v:line>
                              <v:line id="Straight Connector 18001" o:spid="_x0000_s1045" style="position:absolute;visibility:visible;mso-wrap-style:square" from="32143,13500" to="32143,15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wXBcMAAADeAAAADwAAAGRycy9kb3ducmV2LnhtbERP3WrCMBS+F3yHcITdzURhw3VGmUVh&#10;k7Gh7gEOzbEtNiehibV7eyMI3p2P7/fMl71tREdtqB1rmIwVCOLCmZpLDX+HzfMMRIjIBhvHpOGf&#10;AiwXw8EcM+MuvKNuH0uRQjhkqKGK0WdShqIii2HsPHHijq61GBNsS2lavKRw28ipUq/SYs2poUJP&#10;eUXFaX+2GvzWrdb5W/7z9f1y+N2dVkePttP6adR/vIOI1MeH+O7+NGn+TKkJ3N5JN8jF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8FwXDAAAA3gAAAA8AAAAAAAAAAAAA&#10;AAAAoQIAAGRycy9kb3ducmV2LnhtbFBLBQYAAAAABAAEAPkAAACRAwAAAAA=&#10;" strokeweight="1.5pt">
                                <v:stroke endarrow="oval"/>
                                <o:lock v:ext="edit" shapetype="f"/>
                              </v:line>
                            </v:group>
                          </v:group>
                          <v:group id="Group 18002" o:spid="_x0000_s1046" style="position:absolute;left:26529;top:9838;width:5092;height:1605" coordorigin="26529,9838" coordsize="5091,16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N/nfMQAAADeAAAA&#10;DwAAAAAAAAAAAAAAAACqAgAAZHJzL2Rvd25yZXYueG1sUEsFBgAAAAAEAAQA+gAAAJsDAAAAAA==&#10;"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Straight Arrow Connector 18003" o:spid="_x0000_s1047" type="#_x0000_t32" style="position:absolute;left:28721;top:9838;width:2900;height:160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gGGcQAAADeAAAADwAAAGRycy9kb3ducmV2LnhtbERPTU8CMRC9m/AfmjHhYqAVjIGVQgjE&#10;xKOuHOA22Q7b1Xa6biu7/ntrYsJtXt7nrDaDd+JCXWwCa7ifKhDEVTAN1xoO78+TBYiYkA26wKTh&#10;hyJs1qObFRYm9PxGlzLVIodwLFCDTaktpIyVJY9xGlrizJ1D5zFl2NXSdNjncO/kTKlH6bHh3GCx&#10;pZ2l6rP89hpew/Fhv1+SC335NdiP+d3MnUjr8e2wfQKRaEhX8b/7xeT5C6Xm8PdOvkG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GAYZxAAAAN4AAAAPAAAAAAAAAAAA&#10;AAAAAKECAABkcnMvZG93bnJldi54bWxQSwUGAAAAAAQABAD5AAAAkgMAAAAA&#10;" strokeweight="1.5pt">
                              <v:stroke endarrow="block"/>
                            </v:shape>
                            <v:line id="Straight Connector 18004" o:spid="_x0000_s1048" style="position:absolute;flip:x;visibility:visible;mso-wrap-style:square" from="26529,11395" to="28794,11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1XBMIAAADeAAAADwAAAGRycy9kb3ducmV2LnhtbERPS2sCMRC+F/ofwhR6q4lSRLZGEUFQ&#10;2oMv6HXYzG4WN5MlSd3135uC4G0+vufMl4NrxZVCbDxrGI8UCOLSm4ZrDefT5mMGIiZkg61n0nCj&#10;CMvF68scC+N7PtD1mGqRQzgWqMGm1BVSxtKSwzjyHXHmKh8cpgxDLU3APoe7Vk6UmkqHDecGix2t&#10;LZWX45/TIHff/T5sJueqrrad/93Zn2k/aP3+Nqy+QCQa0lP8cG9Nnj9T6hP+38k3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a1XBMIAAADeAAAADwAAAAAAAAAAAAAA&#10;AAChAgAAZHJzL2Rvd25yZXYueG1sUEsFBgAAAAAEAAQA+QAAAJADAAAAAA==&#10;" strokeweight="1.5pt">
                              <o:lock v:ext="edit" shapetype="f"/>
                            </v:line>
                          </v:group>
                          <v:group id="Group 18005" o:spid="_x0000_s1049" style="position:absolute;left:46678;top:9838;width:6176;height:1605;flip:x" coordorigin="46678,9838" coordsize="5982,16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pJJVbCAAAA3gAAAA8A&#10;AAAAAAAAAAAAAAAAqgIAAGRycy9kb3ducmV2LnhtbFBLBQYAAAAABAAEAPoAAACZAwAAAAA=&#10;">
                            <v:shape id="Straight Arrow Connector 18006" o:spid="_x0000_s1050" type="#_x0000_t32" style="position:absolute;left:49760;top:9838;width:2901;height:160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+lgcYAAADeAAAADwAAAGRycy9kb3ducmV2LnhtbESPQWsCMRCF70L/Q5iCF9FsbSm6GqVU&#10;BI9124Pehs24WU0m2010t/++EQq9zfDe++bNct07K27UhtqzgqdJBoK49LrmSsHX53Y8AxEiskbr&#10;mRT8UID16mGwxFz7jvd0K2IlEoRDjgpMjE0uZSgNOQwT3xAn7eRbhzGtbSV1i12COyunWfYqHdac&#10;Lhhs6N1QeSmuTsGHP7xsNnOyviu+e3N+Hk3tkZQaPvZvCxCR+vhv/kvvdKo/S0i4v5Nmk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NvpYHGAAAA3gAAAA8AAAAAAAAA&#10;AAAAAAAAoQIAAGRycy9kb3ducmV2LnhtbFBLBQYAAAAABAAEAPkAAACUAwAAAAA=&#10;" strokeweight="1.5pt">
                              <v:stroke endarrow="block"/>
                            </v:shape>
                            <v:line id="Straight Connector 18007" o:spid="_x0000_s1051" style="position:absolute;flip:x;visibility:visible;mso-wrap-style:square" from="46678,11443" to="49831,11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/Jc8QAAADeAAAADwAAAGRycy9kb3ducmV2LnhtbERPTWsCMRC9C/0PYQreNKkHK9vNSikI&#10;SnuwKvQ6bGY3SzeTJUnd9d83QqG3ebzPKbeT68WVQuw8a3haKhDEtTcdtxou591iAyImZIO9Z9Jw&#10;owjb6mFWYmH8yJ90PaVW5BCOBWqwKQ2FlLG25DAu/UCcucYHhynD0EoTcMzhrpcrpdbSYce5weJA&#10;b5bq79OP0yAP7+Mx7FaXpm32g/862I/1OGk9f5xeX0AkmtK/+M+9N3n+RqlnuL+Tb5D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f8lzxAAAAN4AAAAPAAAAAAAAAAAA&#10;AAAAAKECAABkcnMvZG93bnJldi54bWxQSwUGAAAAAAQABAD5AAAAkgMAAAAA&#10;" strokeweight="1.5pt">
                              <o:lock v:ext="edit" shapetype="f"/>
                            </v:line>
                          </v:group>
                          <v:rect id="Rectangle 18008" o:spid="_x0000_s1052" style="position:absolute;left:27844;top:4210;width:23474;height:141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Juj8YA&#10;AADeAAAADwAAAGRycy9kb3ducmV2LnhtbESPQU/DMAyF75P4D5GRdplYwg5TVZZNaIDUK9s0OJrG&#10;NFUbp2rC1v17fEDiZus9v/d5s5tCry40pjayhcelAUVcR9dyY+F0fHsoQKWM7LCPTBZulGC3vZtt&#10;sHTxyu90OeRGSQinEi34nIdS61R7CpiWcSAW7TuOAbOsY6PdiFcJD71eGbPWAVuWBo8D7T3V3eEn&#10;WDj21Yv/qm7dZxcWp48Cz6/79dna+f30/AQq05T/zX/XlRP8whjhlXdkBr3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Juj8YAAADeAAAADwAAAAAAAAAAAAAAAACYAgAAZHJz&#10;L2Rvd25yZXYueG1sUEsFBgAAAAAEAAQA9QAAAIsDAAAAAA==&#10;" filled="f" strokecolor="#0070c0">
                            <v:textbox inset=",2.5mm,,2.5mm"/>
                          </v:rect>
                        </v:group>
                        <v:group id="Group 18009" o:spid="_x0000_s1053" style="position:absolute;left:49380;top:1173;width:18425;height:21923" coordorigin="49380,1173" coordsize="18424,219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Z7dQ3FAAAA3gAA&#10;AA8AAAAAAAAAAAAAAAAAqgIAAGRycy9kb3ducmV2LnhtbFBLBQYAAAAABAAEAPoAAACcAwAAAAA=&#10;">
                          <v:rect id="Rectangle 18010" o:spid="_x0000_s1054" style="position:absolute;left:49380;top:1173;width:18425;height:189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fADsQA&#10;AADeAAAADwAAAGRycy9kb3ducmV2LnhtbESPQWvDMAyF74P9B6PBbqvdMraS1S2jsLLrsvYuYiUO&#10;ieUQe2nSXz8dBrtJ6Om99+0Oc+jVRGNqI1tYrwwo4iq6lhsL5++Ppy2olJEd9pHJwkIJDvv7ux0W&#10;Ll75i6YyN0pMOBVowec8FFqnylPAtIoDsdzqOAbMso6NdiNexTz0emPMiw7YsiR4HOjoqerKn2Dh&#10;0pnXTVf66fZ8q0/1kdrldF6sfXyY399AZZrzv/jv+9NJ/a1ZC4DgyAx6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XwA7EAAAA3gAAAA8AAAAAAAAAAAAAAAAAmAIAAGRycy9k&#10;b3ducmV2LnhtbFBLBQYAAAAABAAEAPUAAACJAwAAAAA=&#10;" filled="f">
                            <v:textbox inset=",2.5mm,,2.5mm"/>
                          </v:rect>
                          <v:rect id="Rectangle 18011" o:spid="_x0000_s1055" style="position:absolute;left:50517;top:2406;width:7506;height:165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b4cIA&#10;AADeAAAADwAAAGRycy9kb3ducmV2LnhtbERPzYrCMBC+C/sOYRa8iCYRVqQaZVkUZWEPqz7A0Ixt&#10;sZmUJtb69kYQvM3H9zvLde9q0VEbKs8G9ESBIM69rbgwcDpux3MQISJbrD2TgTsFWK8+BkvMrL/x&#10;P3WHWIgUwiFDA2WMTSZlyEtyGCa+IU7c2bcOY4JtIW2LtxTuajlVaiYdVpwaSmzop6T8crg6A9tN&#10;4f6UtqxH/e5rMzt1u+lvZ8zws/9egIjUx7f45d7bNH+utIbnO+kG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KRvhwgAAAN4AAAAPAAAAAAAAAAAAAAAAAJgCAABkcnMvZG93&#10;bnJldi54bWxQSwUGAAAAAAQABAD1AAAAhwMAAAAA&#10;" filled="f">
                            <v:stroke dashstyle="dash"/>
                            <v:textbox inset=",2.5mm,,2.5mm"/>
                          </v:rect>
                          <v:rect id="Rectangle 18012" o:spid="_x0000_s1056" style="position:absolute;left:59159;top:2406;width:7506;height:165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uFlsQA&#10;AADeAAAADwAAAGRycy9kb3ducmV2LnhtbERPzWrCQBC+F3yHZQq9FN1NQAnRVYooKUIP1TzAkJ0m&#10;odnZkN0m8e3dQqG3+fh+Z3eYbSdGGnzrWEOyUiCIK2darjWUt/MyA+EDssHOMWm4k4fDfvG0w9y4&#10;iT9pvIZaxBD2OWpoQuhzKX3VkEW/cj1x5L7cYDFEONTSDDjFcNvJVKmNtNhybGiwp2ND1ff1x2o4&#10;n2r7oRLDyetcrE+bcizSy6j1y/P8tgURaA7/4j/3u4nzM5Wk8PtOvEH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7hZbEAAAA3gAAAA8AAAAAAAAAAAAAAAAAmAIAAGRycy9k&#10;b3ducmV2LnhtbFBLBQYAAAAABAAEAPUAAACJAwAAAAA=&#10;" filled="f">
                            <v:stroke dashstyle="dash"/>
                            <v:textbox inset=",2.5mm,,2.5mm"/>
                          </v:rect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Box 54" o:spid="_x0000_s1057" type="#_x0000_t202" style="position:absolute;left:49781;top:7119;width:8820;height:97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JKQMIA&#10;AADeAAAADwAAAGRycy9kb3ducmV2LnhtbERPzYrCMBC+C/sOYRb2Imuigko1yrIgiOhB3QcYm7Ep&#10;NpPSxNp9eyMI3ubj+53FqnOVaKkJpWcNw4ECQZx7U3Kh4e+0/p6BCBHZYOWZNPxTgNXyo7fAzPg7&#10;H6g9xkKkEA4ZarAx1pmUIbfkMAx8TZy4i28cxgSbQpoG7yncVXKk1EQ6LDk1WKzp11J+Pd6chr6t&#10;1X532ZzXZpLb6zbg1LVbrb8+u585iEhdfItf7o1J82dqOIbnO+kG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wkpAwgAAAN4AAAAPAAAAAAAAAAAAAAAAAJgCAABkcnMvZG93&#10;bnJldi54bWxQSwUGAAAAAAQABAD1AAAAhwMAAAAA&#10;" filled="f" stroked="f">
                            <v:textbox>
                              <w:txbxContent>
                                <w:p w14:paraId="1D968029" w14:textId="77777777" w:rsidR="00AA67BC" w:rsidRPr="007E5588" w:rsidRDefault="00AA67BC" w:rsidP="00AA67BC">
                                  <w:pPr>
                                    <w:jc w:val="center"/>
                                    <w:textAlignment w:val="baseline"/>
                                    <w:rPr>
                                      <w:rFonts w:ascii="Arial" w:eastAsia="ヒラギノ角ゴ Pro W3" w:hAnsi="Arial" w:cs="ヒラギノ角ゴ Pro W3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7E5588">
                                    <w:rPr>
                                      <w:rFonts w:ascii="Arial" w:eastAsia="ヒラギノ角ゴ Pro W3" w:hAnsi="Arial" w:cs="ヒラギノ角ゴ Pro W3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Radio Distribution Network (RDN)</w:t>
                                  </w:r>
                                </w:p>
                              </w:txbxContent>
                            </v:textbox>
                          </v:shape>
                          <v:shape id="TextBox 55" o:spid="_x0000_s1058" type="#_x0000_t202" style="position:absolute;left:58501;top:7947;width:8821;height:65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vSNMIA&#10;AADeAAAADwAAAGRycy9kb3ducmV2LnhtbERPzYrCMBC+C/sOYRb2ImuiiEo1yrIgiOhB3QcYm7Ep&#10;NpPSxNp9eyMI3ubj+53FqnOVaKkJpWcNw4ECQZx7U3Kh4e+0/p6BCBHZYOWZNPxTgNXyo7fAzPg7&#10;H6g9xkKkEA4ZarAx1pmUIbfkMAx8TZy4i28cxgSbQpoG7yncVXKk1EQ6LDk1WKzp11J+Pd6chr6t&#10;1X532ZzXZpLb6zbg1LVbrb8+u585iEhdfItf7o1J82dqOIbnO+kG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K9I0wgAAAN4AAAAPAAAAAAAAAAAAAAAAAJgCAABkcnMvZG93&#10;bnJldi54bWxQSwUGAAAAAAQABAD1AAAAhwMAAAAA&#10;" filled="f" stroked="f">
                            <v:textbox>
                              <w:txbxContent>
                                <w:p w14:paraId="31BF5CB8" w14:textId="77777777" w:rsidR="00AA67BC" w:rsidRPr="007E5588" w:rsidRDefault="00AA67BC" w:rsidP="00AA67BC">
                                  <w:pPr>
                                    <w:jc w:val="center"/>
                                    <w:textAlignment w:val="baseline"/>
                                    <w:rPr>
                                      <w:rFonts w:ascii="Arial" w:eastAsia="ヒラギノ角ゴ Pro W3" w:hAnsi="Arial" w:cs="ヒラギノ角ゴ Pro W3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7E5588">
                                    <w:rPr>
                                      <w:rFonts w:ascii="Arial" w:eastAsia="ヒラギノ角ゴ Pro W3" w:hAnsi="Arial" w:cs="ヒラギノ角ゴ Pro W3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Antenna Array (AA)</w:t>
                                  </w:r>
                                </w:p>
                              </w:txbxContent>
                            </v:textbox>
                          </v:shape>
                          <v:shape id="TextBox 56" o:spid="_x0000_s1059" type="#_x0000_t202" style="position:absolute;left:51415;top:20273;width:15037;height:282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d3r8IA&#10;AADeAAAADwAAAGRycy9kb3ducmV2LnhtbERP24rCMBB9F/Yfwizsi6yJgheqUZYFQUQf1P2AsRmb&#10;YjMpTazdvzeC4NscznUWq85VoqUmlJ41DAcKBHHuTcmFhr/T+nsGIkRkg5Vn0vBPAVbLj94CM+Pv&#10;fKD2GAuRQjhkqMHGWGdShtySwzDwNXHiLr5xGBNsCmkavKdwV8mRUhPpsOTUYLGmX0v59XhzGvq2&#10;VvvdZXNem0lur9uAU9dutf767H7mICJ18S1+uTcmzZ+p4Rie76Qb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Z3evwgAAAN4AAAAPAAAAAAAAAAAAAAAAAJgCAABkcnMvZG93&#10;bnJldi54bWxQSwUGAAAAAAQABAD1AAAAhwMAAAAA&#10;" filled="f" stroked="f">
                            <v:textbox>
                              <w:txbxContent>
                                <w:p w14:paraId="1554BEB0" w14:textId="77777777" w:rsidR="00AA67BC" w:rsidRDefault="00AA67BC" w:rsidP="00AA67BC">
                                  <w:pPr>
                                    <w:jc w:val="center"/>
                                    <w:textAlignment w:val="baseline"/>
                                    <w:rPr>
                                      <w:rFonts w:ascii="Arial" w:eastAsia="ヒラギノ角ゴ Pro W3" w:hAnsi="Arial" w:cs="ヒラギノ角ゴ Pro W3"/>
                                      <w:color w:val="000000"/>
                                      <w:kern w:val="24"/>
                                    </w:rPr>
                                  </w:pPr>
                                  <w:r>
                                    <w:rPr>
                                      <w:rFonts w:ascii="Arial" w:eastAsia="ヒラギノ角ゴ Pro W3" w:hAnsi="Arial" w:cs="ヒラギノ角ゴ Pro W3"/>
                                      <w:color w:val="000000"/>
                                      <w:kern w:val="24"/>
                                    </w:rPr>
                                    <w:t>Composite Antenna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18016" o:spid="_x0000_s1060" style="position:absolute;left:8066;top:1173;width:18425;height:21923" coordorigin="8066,1173" coordsize="18424,219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j13osQAAADeAAAA&#10;DwAAAAAAAAAAAAAAAACqAgAAZHJzL2Rvd25yZXYueG1sUEsFBgAAAAAEAAQA+gAAAJsDAAAAAA==&#10;">
                          <v:rect id="Rectangle 18017" o:spid="_x0000_s1061" style="position:absolute;left:8066;top:1173;width:18425;height:189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5YesIA&#10;AADeAAAADwAAAGRycy9kb3ducmV2LnhtbERP32vCMBB+H/g/hBN8m4kyplSjiDDZ6zp9P5prU9pc&#10;SpPV1r/eDAZ7u4/v5+2Po2vFQH2oPWtYLRUI4sKbmisN1++P1y2IEJENtp5Jw0QBjofZyx4z4+/8&#10;RUMeK5FCOGSowcbYZVKGwpLDsPQdceJK3zuMCfaVND3eU7hr5Vqpd+mw5tRgsaOzpaLJf5yGW6M2&#10;6ya3w+PtUV7KM9XT5TppvZiPpx2ISGP8F/+5P02av1WrDfy+k26Qh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flh6wgAAAN4AAAAPAAAAAAAAAAAAAAAAAJgCAABkcnMvZG93&#10;bnJldi54bWxQSwUGAAAAAAQABAD1AAAAhwMAAAAA&#10;" filled="f">
                            <v:textbox inset=",2.5mm,,2.5mm"/>
                          </v:rect>
                          <v:rect id="Rectangle 18018" o:spid="_x0000_s1062" style="position:absolute;left:9203;top:2406;width:7506;height:165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OyfMYA&#10;AADeAAAADwAAAGRycy9kb3ducmV2LnhtbESP3WrCQBCF7wu+wzKCN0V3I1QkdZUiiqXghT8PMGSn&#10;SWh2NmTXGN++cyF4N8M5c843q83gG9VTF+vAFrKZAUVcBFdzaeF62U+XoGJCdtgEJgsPirBZj95W&#10;mLtw5xP151QqCeGYo4UqpTbXOhYVeYyz0BKL9hs6j0nWrtSuw7uE+0bPjVlojzVLQ4UtbSsq/s43&#10;b2G/K/3RZI6z9+HwsVtc+8P8p7d2Mh6+PkElGtLL/Lz+doK/NJnwyjsyg17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ROyfMYAAADeAAAADwAAAAAAAAAAAAAAAACYAgAAZHJz&#10;L2Rvd25yZXYueG1sUEsFBgAAAAAEAAQA9QAAAIsDAAAAAA==&#10;" filled="f">
                            <v:stroke dashstyle="dash"/>
                            <v:textbox inset=",2.5mm,,2.5mm"/>
                          </v:rect>
                          <v:rect id="Rectangle 18019" o:spid="_x0000_s1063" style="position:absolute;left:17845;top:2406;width:7507;height:165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8X58QA&#10;AADeAAAADwAAAGRycy9kb3ducmV2LnhtbERPS2rDMBDdB3oHMYVuQiM5UOM6UUIpCS6FLOL4AIM1&#10;sU2tkbFUx719VShkN4/3ne1+tr2YaPSdYw3JSoEgrp3puNFQXY7PGQgfkA32jknDD3nY7x4WW8yN&#10;u/GZpjI0Ioawz1FDG8KQS+nrliz6lRuII3d1o8UQ4dhIM+IthtterpVKpcWOY0OLA723VH+V31bD&#10;8dDYk0oMJ8u5eDmk1VSsPyetnx7ntw2IQHO4i//dHybOz1TyCn/vxBv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fF+fEAAAA3gAAAA8AAAAAAAAAAAAAAAAAmAIAAGRycy9k&#10;b3ducmV2LnhtbFBLBQYAAAAABAAEAPUAAACJAwAAAAA=&#10;" filled="f">
                            <v:stroke dashstyle="dash"/>
                            <v:textbox inset=",2.5mm,,2.5mm"/>
                          </v:rect>
                          <v:shape id="TextBox 62" o:spid="_x0000_s1064" type="#_x0000_t202" style="position:absolute;left:8457;top:8457;width:8820;height:54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weisUA&#10;AADeAAAADwAAAGRycy9kb3ducmV2LnhtbESPQWsCMRCF70L/Q5iCF6lJPaisRpGCIFIP2v6A6Wbc&#10;LG4myyau23/fORS8zTBv3nvfejuERvXUpTqyhfepAUVcRldzZeH7a/+2BJUyssMmMln4pQTbzcto&#10;jYWLDz5Tf8mVEhNOBVrwObeF1qn0FDBNY0sst2vsAmZZu0q7Dh9iHho9M2auA9YsCR5b+vBU3i73&#10;YGHiW3P6vB5+9m5e+tsx4SL0R2vHr8NuBSrTkJ/i/++Dk/pLMxMAwZEZ9O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fB6KxQAAAN4AAAAPAAAAAAAAAAAAAAAAAJgCAABkcnMv&#10;ZG93bnJldi54bWxQSwUGAAAAAAQABAD1AAAAigMAAAAA&#10;" filled="f" stroked="f">
                            <v:textbox>
                              <w:txbxContent>
                                <w:p w14:paraId="6F24101F" w14:textId="77777777" w:rsidR="00AA67BC" w:rsidRPr="007E5588" w:rsidRDefault="00AA67BC" w:rsidP="00AA67BC">
                                  <w:pPr>
                                    <w:jc w:val="center"/>
                                    <w:textAlignment w:val="baseline"/>
                                    <w:rPr>
                                      <w:rFonts w:ascii="Arial" w:eastAsia="ヒラギノ角ゴ Pro W3" w:hAnsi="Arial" w:cs="ヒラギノ角ゴ Pro W3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7E5588">
                                    <w:rPr>
                                      <w:rFonts w:ascii="Arial" w:eastAsia="ヒラギノ角ゴ Pro W3" w:hAnsi="Arial" w:cs="ヒラギノ角ゴ Pro W3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Antenna Array (AA)</w:t>
                                  </w:r>
                                </w:p>
                              </w:txbxContent>
                            </v:textbox>
                          </v:shape>
                          <v:shape id="TextBox 63" o:spid="_x0000_s1065" type="#_x0000_t202" style="position:absolute;left:17188;top:7142;width:8820;height:104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C7EcIA&#10;AADeAAAADwAAAGRycy9kb3ducmV2LnhtbERPzYrCMBC+L/gOYQQvy5roQUs1iiwIIu7BnweYbcam&#10;2ExKk6317c2C4G0+vt9ZrntXi47aUHnWMBkrEMSFNxWXGi7n7VcGIkRkg7Vn0vCgAOvV4GOJufF3&#10;PlJ3iqVIIRxy1GBjbHIpQ2HJYRj7hjhxV986jAm2pTQt3lO4q+VUqZl0WHFqsNjQt6XidvpzGj5t&#10;o34O193v1swKe9sHnLtur/Vo2G8WICL18S1+uXcmzc/UdAL/76Qb5O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MLsRwgAAAN4AAAAPAAAAAAAAAAAAAAAAAJgCAABkcnMvZG93&#10;bnJldi54bWxQSwUGAAAAAAQABAD1AAAAhwMAAAAA&#10;" filled="f" stroked="f">
                            <v:textbox>
                              <w:txbxContent>
                                <w:p w14:paraId="558B5937" w14:textId="77777777" w:rsidR="00AA67BC" w:rsidRPr="007E5588" w:rsidRDefault="00AA67BC" w:rsidP="00AA67BC">
                                  <w:pPr>
                                    <w:jc w:val="center"/>
                                    <w:textAlignment w:val="baseline"/>
                                    <w:rPr>
                                      <w:rFonts w:ascii="Arial" w:eastAsia="ヒラギノ角ゴ Pro W3" w:hAnsi="Arial" w:cs="ヒラギノ角ゴ Pro W3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7E5588">
                                    <w:rPr>
                                      <w:rFonts w:ascii="Arial" w:eastAsia="ヒラギノ角ゴ Pro W3" w:hAnsi="Arial" w:cs="ヒラギノ角ゴ Pro W3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Radio Distribution Network (RDN)</w:t>
                                  </w:r>
                                </w:p>
                              </w:txbxContent>
                            </v:textbox>
                          </v:shape>
                          <v:shape id="TextBox 64" o:spid="_x0000_s1066" type="#_x0000_t202" style="position:absolute;left:9965;top:20273;width:15037;height:282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IlZsIA&#10;AADeAAAADwAAAGRycy9kb3ducmV2LnhtbERPzYrCMBC+C75DGMGLrIk9uNI1igiCiHtY3QeYbcam&#10;2ExKE2t9e7MgeJuP73eW697VoqM2VJ41zKYKBHHhTcWlht/z7mMBIkRkg7Vn0vCgAOvVcLDE3Pg7&#10;/1B3iqVIIRxy1GBjbHIpQ2HJYZj6hjhxF986jAm2pTQt3lO4q2Wm1Fw6rDg1WGxoa6m4nm5Ow8Q2&#10;6vt42f/tzLyw10PAT9cdtB6P+s0XiEh9fItf7r1J8xcqy+D/nXSD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4iVmwgAAAN4AAAAPAAAAAAAAAAAAAAAAAJgCAABkcnMvZG93&#10;bnJldi54bWxQSwUGAAAAAAQABAD1AAAAhwMAAAAA&#10;" filled="f" stroked="f">
                            <v:textbox>
                              <w:txbxContent>
                                <w:p w14:paraId="5DEA78CE" w14:textId="77777777" w:rsidR="00AA67BC" w:rsidRDefault="00AA67BC" w:rsidP="00AA67BC">
                                  <w:pPr>
                                    <w:jc w:val="center"/>
                                    <w:textAlignment w:val="baseline"/>
                                    <w:rPr>
                                      <w:rFonts w:ascii="Arial" w:eastAsia="ヒラギノ角ゴ Pro W3" w:hAnsi="Arial" w:cs="ヒラギノ角ゴ Pro W3"/>
                                      <w:color w:val="000000"/>
                                      <w:kern w:val="24"/>
                                    </w:rPr>
                                  </w:pPr>
                                  <w:r>
                                    <w:rPr>
                                      <w:rFonts w:ascii="Arial" w:eastAsia="ヒラギノ角ゴ Pro W3" w:hAnsi="Arial" w:cs="ヒラギノ角ゴ Pro W3"/>
                                      <w:color w:val="000000"/>
                                      <w:kern w:val="24"/>
                                    </w:rPr>
                                    <w:t>Composite Antenna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Straight Arrow Connector 18023" o:spid="_x0000_s1067" type="#_x0000_t32" style="position:absolute;left:33421;top:2884;width:64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LuWcYAAADeAAAADwAAAGRycy9kb3ducmV2LnhtbERPwWrCQBC9F/yHZYReSt2tgkjqKiJY&#10;e4lizKHHITsmqdnZkN1q+veuIHh7M2/ee/Pmy9424kKdrx1r+BgpEMSFMzWXGvLj5n0Gwgdkg41j&#10;0vBPHpaLwcscE+OufKBLFkoRTdgnqKEKoU2k9EVFFv3ItcSRO7nOYohjV0rT4TWa20aOlZpKizXH&#10;hApbWldUnLM/q2H3+/azj5uQfmW5kunWbE+7VOvXYb/6BBGoD8/jh/rbxPdnajyBe52IQS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7C7lnGAAAA3gAAAA8AAAAAAAAA&#10;AAAAAAAAoQIAAGRycy9kb3ducmV2LnhtbFBLBQYAAAAABAAEAPkAAACUAwAAAAA=&#10;" strokecolor="black [3040]" strokeweight="2.25pt">
                          <v:stroke endarrow="block"/>
                        </v:shape>
                        <v:shape id="TextBox 67" o:spid="_x0000_s1068" type="#_x0000_t202" style="position:absolute;left:29031;top:-1207;width:15037;height:32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cYicQA&#10;AADeAAAADwAAAGRycy9kb3ducmV2LnhtbERP3WrCMBS+H+wdwhl4MzSxDCedaRFBENku5nyAs+bY&#10;lDYnpYm1vv0yGOzufHy/Z1NOrhMjDaHxrGG5UCCIK28arjWcv/bzNYgQkQ12nknDnQKUxePDBnPj&#10;b/xJ4ynWIoVwyFGDjbHPpQyVJYdh4XvixF384DAmONTSDHhL4a6TmVIr6bDh1GCxp52lqj1dnYZn&#10;26uP98vhe29WlW2PAV/deNR69jRt30BEmuK/+M99MGn+WmUv8PtOukE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HGInEAAAA3gAAAA8AAAAAAAAAAAAAAAAAmAIAAGRycy9k&#10;b3ducmV2LnhtbFBLBQYAAAAABAAEAPUAAACJAwAAAAA=&#10;" filled="f" stroked="f">
                          <v:textbox>
                            <w:txbxContent>
                              <w:p w14:paraId="07297146" w14:textId="77777777" w:rsidR="00AA67BC" w:rsidRDefault="00AA67BC" w:rsidP="00AA67BC">
                                <w:pPr>
                                  <w:jc w:val="center"/>
                                  <w:textAlignment w:val="baseline"/>
                                  <w:rPr>
                                    <w:rFonts w:ascii="Arial" w:eastAsia="ヒラギノ角ゴ Pro W3" w:hAnsi="Arial" w:cs="ヒラギノ角ゴ Pro W3"/>
                                    <w:color w:val="000000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Arial" w:eastAsia="ヒラギノ角ゴ Pro W3" w:hAnsi="Arial" w:cs="ヒラギノ角ゴ Pro W3"/>
                                    <w:color w:val="000000"/>
                                    <w:kern w:val="24"/>
                                  </w:rPr>
                                  <w:t>Downlink</w:t>
                                </w:r>
                              </w:p>
                            </w:txbxContent>
                          </v:textbox>
                        </v:shape>
                        <v:shape id="Straight Arrow Connector 18025" o:spid="_x0000_s1069" type="#_x0000_t32" style="position:absolute;left:33803;top:18262;width:64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cTAsUAAADeAAAADwAAAGRycy9kb3ducmV2LnhtbERPTWvCQBC9C/0PyxR6qxuDLRJdpQih&#10;PQVipfU4ZsckNDsbs1uT9Ne7QsHbPN7nrDaDacSFOldbVjCbRiCIC6trLhXsP9PnBQjnkTU2lknB&#10;SA4264fJChNte87psvOlCCHsElRQed8mUrqiIoNualviwJ1sZ9AH2JVSd9iHcNPIOIpepcGaQ0OF&#10;LW0rKn52v0bBfDz/5dn3Nu3f5+c6mx2zLzyQUk+Pw9sShKfB38X/7g8d5i+i+AVu74Qb5P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cTAsUAAADeAAAADwAAAAAAAAAA&#10;AAAAAAChAgAAZHJzL2Rvd25yZXYueG1sUEsFBgAAAAAEAAQA+QAAAJMDAAAAAA==&#10;" strokecolor="black [3040]" strokeweight="2.25pt">
                          <v:stroke startarrow="block"/>
                        </v:shape>
                        <v:shape id="TextBox 69" o:spid="_x0000_s1070" type="#_x0000_t202" style="position:absolute;left:29809;top:18611;width:15036;height:31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kjZcIA&#10;AADeAAAADwAAAGRycy9kb3ducmV2LnhtbERPzYrCMBC+C75DGMGLrIkeutI1igiCiHtY3QeYbcam&#10;2ExKE2t9e7MgeJuP73eW697VoqM2VJ41zKYKBHHhTcWlht/z7mMBIkRkg7Vn0vCgAOvVcLDE3Pg7&#10;/1B3iqVIIRxy1GBjbHIpQ2HJYZj6hjhxF986jAm2pTQt3lO4q+VcqUw6rDg1WGxoa6m4nm5Ow8Q2&#10;6vt42f/tTFbY6yHgp+sOWo9H/eYLRKQ+vsUv996k+Qs1z+D/nXSD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2SNlwgAAAN4AAAAPAAAAAAAAAAAAAAAAAJgCAABkcnMvZG93&#10;bnJldi54bWxQSwUGAAAAAAQABAD1AAAAhwMAAAAA&#10;" filled="f" stroked="f">
                          <v:textbox>
                            <w:txbxContent>
                              <w:p w14:paraId="5BEB3643" w14:textId="77777777" w:rsidR="00AA67BC" w:rsidRDefault="00AA67BC" w:rsidP="00AA67BC">
                                <w:pPr>
                                  <w:jc w:val="center"/>
                                  <w:textAlignment w:val="baseline"/>
                                  <w:rPr>
                                    <w:rFonts w:ascii="Arial" w:eastAsia="ヒラギノ角ゴ Pro W3" w:hAnsi="Arial" w:cs="ヒラギノ角ゴ Pro W3"/>
                                    <w:color w:val="000000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Arial" w:eastAsia="ヒラギノ角ゴ Pro W3" w:hAnsi="Arial" w:cs="ヒラギノ角ゴ Pro W3"/>
                                    <w:color w:val="000000"/>
                                    <w:kern w:val="24"/>
                                  </w:rPr>
                                  <w:t>Uplink</w:t>
                                </w:r>
                              </w:p>
                            </w:txbxContent>
                          </v:textbox>
                        </v:shape>
                        <v:shape id="TextBox 79" o:spid="_x0000_s1071" type="#_x0000_t202" style="position:absolute;left:-581;top:19592;width:8647;height:55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WG/sQA&#10;AADeAAAADwAAAGRycy9kb3ducmV2LnhtbERPzWrCQBC+F/oOyxR6KWZXDyqpGymCEMQeqj7AmB2z&#10;IdnZkN3G9O27QqG3+fh+Z7OdXCdGGkLjWcM8UyCIK28arjVczvvZGkSIyAY7z6ThhwJsi+enDebG&#10;3/mLxlOsRQrhkKMGG2OfSxkqSw5D5nvixN384DAmONTSDHhP4a6TC6WW0mHDqcFiTztLVXv6dhre&#10;bK8+j7fyujfLyraHgCs3HrR+fZk+3kFEmuK/+M9dmjR/rRYreLyTbp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Vhv7EAAAA3gAAAA8AAAAAAAAAAAAAAAAAmAIAAGRycy9k&#10;b3ducmV2LnhtbFBLBQYAAAAABAAEAPUAAACJAwAAAAA=&#10;" filled="f" stroked="f">
                          <v:textbox>
                            <w:txbxContent>
                              <w:p w14:paraId="698D8C24" w14:textId="77777777" w:rsidR="00AA67BC" w:rsidRDefault="00AA67BC" w:rsidP="00AA67BC">
                                <w:pPr>
                                  <w:jc w:val="center"/>
                                  <w:textAlignment w:val="baseline"/>
                                  <w:rPr>
                                    <w:rFonts w:ascii="Arial" w:eastAsia="ヒラギノ角ゴ Pro W3" w:hAnsi="Arial" w:cs="ヒラギノ角ゴ Pro W3"/>
                                    <w:color w:val="000000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Arial" w:eastAsia="ヒラギノ角ゴ Pro W3" w:hAnsi="Arial" w:cs="ヒラギノ角ゴ Pro W3"/>
                                    <w:color w:val="000000"/>
                                    <w:kern w:val="24"/>
                                  </w:rPr>
                                  <w:t>BS-side RIB</w:t>
                                </w:r>
                              </w:p>
                            </w:txbxContent>
                          </v:textbox>
                        </v:shape>
                      </v:group>
                      <v:shape id="TextBox 93" o:spid="_x0000_s1072" type="#_x0000_t202" style="position:absolute;left:30800;top:27617;width:15031;height:29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oSjMUA&#10;AADeAAAADwAAAGRycy9kb3ducmV2LnhtbESPQWsCMRCF70L/Q5iCF6lJPaisRpGCIFIP2v6A6Wbc&#10;LG4myyau23/fORS8zfDevPfNejuERvXUpTqyhfepAUVcRldzZeH7a/+2BJUyssMmMln4pQTbzcto&#10;jYWLDz5Tf8mVkhBOBVrwObeF1qn0FDBNY0ss2jV2AbOsXaVdhw8JD42eGTPXAWuWBo8tfXgqb5d7&#10;sDDxrTl9Xg8/ezcv/e2YcBH6o7Xj12G3ApVpyE/z//XBCf7SzIRX3pEZ9O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ChKMxQAAAN4AAAAPAAAAAAAAAAAAAAAAAJgCAABkcnMv&#10;ZG93bnJldi54bWxQSwUGAAAAAAQABAD1AAAAigMAAAAA&#10;" filled="f" stroked="f">
                        <v:textbox>
                          <w:txbxContent>
                            <w:p w14:paraId="76463F2E" w14:textId="77777777" w:rsidR="00AA67BC" w:rsidRDefault="00AA67BC" w:rsidP="00AA67BC">
                              <w:pPr>
                                <w:jc w:val="center"/>
                                <w:textAlignment w:val="baseline"/>
                                <w:rPr>
                                  <w:rFonts w:ascii="Arial" w:eastAsia="ヒラギノ角ゴ Pro W3" w:hAnsi="Arial" w:cs="ヒラギノ角ゴ Pro W3"/>
                                  <w:color w:val="000000"/>
                                  <w:kern w:val="24"/>
                                </w:rPr>
                              </w:pPr>
                              <w:r>
                                <w:rPr>
                                  <w:rFonts w:ascii="Arial" w:eastAsia="ヒラギノ角ゴ Pro W3" w:hAnsi="Arial" w:cs="ヒラギノ角ゴ Pro W3"/>
                                  <w:color w:val="000000"/>
                                  <w:kern w:val="24"/>
                                </w:rPr>
                                <w:t>Repeater</w:t>
                              </w:r>
                            </w:p>
                          </w:txbxContent>
                        </v:textbox>
                      </v:shape>
                      <v:shapetype id="_x0000_t88" coordsize="21600,21600" o:spt="88" adj="1800,10800" path="m,qx10800@0l10800@2qy21600@11,10800@3l10800@1qy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0,0;21600,@11;0,21600" textboxrect="0,@4,7637,@5"/>
                        <v:handles>
                          <v:h position="center,#0" yrange="0,@8"/>
                          <v:h position="bottomRight,#1" yrange="@9,@10"/>
                        </v:handles>
                      </v:shapetype>
                      <v:shape id="Right Brace 18029" o:spid="_x0000_s1073" type="#_x0000_t88" style="position:absolute;left:36715;top:-3670;width:2441;height:59739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IIOcEA&#10;AADeAAAADwAAAGRycy9kb3ducmV2LnhtbERPS4vCMBC+C/sfwizsTdN62GrXKItS2KsP8DrbjG2x&#10;mYQka7v/3giCt/n4nrPajKYXN/Khs6wgn2UgiGurO24UnI7VdAEiRGSNvWVS8E8BNuu3yQpLbQfe&#10;0+0QG5FCOJSooI3RlVKGuiWDYWYdceIu1huMCfpGao9DCje9nGfZpzTYcWpo0dG2pfp6+DMKBn3s&#10;fJGTO2/Pxa5wVZ7/7iqlPt7H7y8Qkcb4Ej/dPzrNX2TzJTzeST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yCDnBAAAA3gAAAA8AAAAAAAAAAAAAAAAAmAIAAGRycy9kb3du&#10;cmV2LnhtbFBLBQYAAAAABAAEAPUAAACGAwAAAAA=&#10;" adj="74" strokecolor="black [3040]"/>
                    </v:group>
                    <v:line id="Straight Connector 18030" o:spid="_x0000_s1074" style="position:absolute;visibility:visible;mso-wrap-style:square" from="6604,635" to="6604,24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H8/17JAAAA3gAAAA8AAAAA&#10;AAAAAAAAAAAAoQIAAGRycy9kb3ducmV2LnhtbFBLBQYAAAAABAAEAPkAAACXAwAAAAA=&#10;" strokeweight="1.5pt">
                      <v:stroke dashstyle="dash"/>
                    </v:line>
                    <v:line id="Straight Connector 18031" o:spid="_x0000_s1075" style="position:absolute;visibility:visible;mso-wrap-style:square" from="61277,571" to="61277,24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BaxccAAADeAAAADwAAAGRycy9kb3ducmV2LnhtbERPS2vCQBC+F/wPyxR6qxsfLZK6igoV&#10;DyI+euhxyE6TtLuzSXY1sb++KxS8zcf3nOm8s0ZcqPGlYwWDfgKCOHO65FzBx+n9eQLCB2SNxjEp&#10;uJKH+az3MMVUu5YPdDmGXMQQ9ikqKEKoUil9VpBF33cVceS+XGMxRNjkUjfYxnBr5DBJXqXFkmND&#10;gRWtCsp+jmerYHtetvV4vzafZvm728rv+uU0qpV6euwWbyACdeEu/ndvdJw/SUYDuL0Tb5C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+sFrFxwAAAN4AAAAPAAAAAAAA&#10;AAAAAAAAAKECAABkcnMvZG93bnJldi54bWxQSwUGAAAAAAQABAD5AAAAlQMAAAAA&#10;" strokeweight="1.5pt">
                      <v:stroke dashstyle="dash"/>
                    </v:line>
                  </v:group>
                  <v:shape id="TextBox 139" o:spid="_x0000_s1076" type="#_x0000_t202" style="position:absolute;left:61150;top:18415;width:7736;height:4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uzu8QA&#10;AADeAAAADwAAAGRycy9kb3ducmV2LnhtbERP3WrCMBS+H+wdwhl4MzSxAyedaRFBENku5nyAs+bY&#10;lDYnpYm1vv0yGOzufHy/Z1NOrhMjDaHxrGG5UCCIK28arjWcv/bzNYgQkQ12nknDnQKUxePDBnPj&#10;b/xJ4ynWIoVwyFGDjbHPpQyVJYdh4XvixF384DAmONTSDHhL4a6TmVIr6bDh1GCxp52lqj1dnYZn&#10;26uP98vhe29WlW2PAV/deNR69jRt30BEmuK/+M99MGn+Wr1k8PtOukE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7s7vEAAAA3gAAAA8AAAAAAAAAAAAAAAAAmAIAAGRycy9k&#10;b3ducmV2LnhtbFBLBQYAAAAABAAEAPUAAACJAwAAAAA=&#10;" filled="f" stroked="f">
                    <v:textbox>
                      <w:txbxContent>
                        <w:p w14:paraId="7FF2BC72" w14:textId="77777777" w:rsidR="00AA67BC" w:rsidRDefault="00AA67BC" w:rsidP="00AA67BC">
                          <w:pPr>
                            <w:jc w:val="center"/>
                            <w:textAlignment w:val="baseline"/>
                            <w:rPr>
                              <w:rFonts w:ascii="Arial" w:eastAsia="ヒラギノ角ゴ Pro W3" w:hAnsi="Arial" w:cs="ヒラギノ角ゴ Pro W3"/>
                              <w:color w:val="000000"/>
                              <w:kern w:val="24"/>
                            </w:rPr>
                          </w:pPr>
                          <w:r>
                            <w:rPr>
                              <w:rFonts w:ascii="Arial" w:eastAsia="ヒラギノ角ゴ Pro W3" w:hAnsi="Arial" w:cs="ヒラギノ角ゴ Pro W3"/>
                              <w:color w:val="000000"/>
                              <w:kern w:val="24"/>
                            </w:rPr>
                            <w:t>UE-side RIB</w:t>
                          </w:r>
                        </w:p>
                      </w:txbxContent>
                    </v:textbox>
                  </v:shape>
                  <w10:wrap type="square" anchorx="page"/>
                </v:group>
              </w:pict>
            </mc:Fallback>
          </mc:AlternateContent>
        </w:r>
      </w:del>
      <w:r w:rsidRPr="00056702">
        <w:t xml:space="preserve">For </w:t>
      </w:r>
      <w:r w:rsidRPr="0026478B">
        <w:rPr>
          <w:i/>
          <w:iCs/>
        </w:rPr>
        <w:t>repeater type 2-O</w:t>
      </w:r>
      <w:r w:rsidRPr="00056702">
        <w:t>, the radiated characteristics are defined over the air (OTA), where the operating band specific radiated interface is referred to a</w:t>
      </w:r>
      <w:r>
        <w:t>s</w:t>
      </w:r>
      <w:r w:rsidRPr="00056702">
        <w:t xml:space="preserve"> the Radiated Interface Boundary (RIB). Radiated requirements are also referred to as OTA requirements. The (spatial) characteristics in which the OTA requirements apply are detailed for each requirement.</w:t>
      </w:r>
    </w:p>
    <w:p w14:paraId="23EBB7CD" w14:textId="39542F40" w:rsidR="00AA67BC" w:rsidRPr="00F95B02" w:rsidRDefault="00B84754" w:rsidP="00AA67BC">
      <w:pPr>
        <w:jc w:val="center"/>
        <w:rPr>
          <w:lang w:eastAsia="zh-CN"/>
        </w:rPr>
      </w:pPr>
      <w:ins w:id="7" w:author="Moderator - Huawei-RKy3" w:date="2022-04-20T12:13:00Z">
        <w:r w:rsidRPr="00B84754">
          <w:rPr>
            <w:noProof/>
            <w:lang w:val="en-US" w:eastAsia="zh-CN"/>
          </w:rPr>
          <w:drawing>
            <wp:inline distT="0" distB="0" distL="0" distR="0" wp14:anchorId="1B430BA3" wp14:editId="71E60BEF">
              <wp:extent cx="6120765" cy="2435087"/>
              <wp:effectExtent l="0" t="0" r="0" b="0"/>
              <wp:docPr id="17960" name="Picture 1796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4350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4F6FD94" w14:textId="77777777" w:rsidR="00AA67BC" w:rsidRDefault="00AA67BC" w:rsidP="00AA67BC">
      <w:pPr>
        <w:pStyle w:val="TF"/>
      </w:pPr>
      <w:r w:rsidRPr="00F95B02">
        <w:t>Figure 4.</w:t>
      </w:r>
      <w:r>
        <w:t>2</w:t>
      </w:r>
      <w:r w:rsidRPr="00F95B02">
        <w:t>.</w:t>
      </w:r>
      <w:r>
        <w:rPr>
          <w:rFonts w:hint="eastAsia"/>
        </w:rPr>
        <w:t>2</w:t>
      </w:r>
      <w:r w:rsidRPr="00F95B02">
        <w:t xml:space="preserve">-1: Radiated reference points for </w:t>
      </w:r>
      <w:r w:rsidRPr="0026478B">
        <w:rPr>
          <w:i/>
          <w:iCs/>
        </w:rPr>
        <w:t>repeater type 2-O</w:t>
      </w:r>
      <w:r>
        <w:t xml:space="preserve"> </w:t>
      </w:r>
    </w:p>
    <w:p w14:paraId="30D250CC" w14:textId="77777777" w:rsidR="00AA67BC" w:rsidRPr="00AA67BC" w:rsidRDefault="00AA67BC">
      <w:pPr>
        <w:rPr>
          <w:noProof/>
        </w:rPr>
      </w:pPr>
    </w:p>
    <w:p w14:paraId="22CAD1D6" w14:textId="092A8F30" w:rsidR="00AA67BC" w:rsidRPr="00AA67BC" w:rsidRDefault="00AA67BC">
      <w:pPr>
        <w:rPr>
          <w:noProof/>
          <w:color w:val="FF0000"/>
          <w:sz w:val="24"/>
        </w:rPr>
      </w:pPr>
      <w:r w:rsidRPr="00AA67BC">
        <w:rPr>
          <w:noProof/>
          <w:color w:val="FF0000"/>
          <w:sz w:val="24"/>
        </w:rPr>
        <w:t>&lt; end of change &gt;</w:t>
      </w:r>
    </w:p>
    <w:sectPr w:rsidR="00AA67BC" w:rsidRPr="00AA67B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3721CC" w14:textId="77777777" w:rsidR="002A0765" w:rsidRDefault="002A0765">
      <w:r>
        <w:separator/>
      </w:r>
    </w:p>
  </w:endnote>
  <w:endnote w:type="continuationSeparator" w:id="0">
    <w:p w14:paraId="3CBF462A" w14:textId="77777777" w:rsidR="002A0765" w:rsidRDefault="002A0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5AB26E" w14:textId="77777777" w:rsidR="002A0765" w:rsidRDefault="002A0765">
      <w:r>
        <w:separator/>
      </w:r>
    </w:p>
  </w:footnote>
  <w:footnote w:type="continuationSeparator" w:id="0">
    <w:p w14:paraId="0405ADAA" w14:textId="77777777" w:rsidR="002A0765" w:rsidRDefault="002A07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Moderator - Huawei-RKy3">
    <w15:presenceInfo w15:providerId="None" w15:userId="Moderator - Huawei-RK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765"/>
    <w:rsid w:val="002B5741"/>
    <w:rsid w:val="002E472E"/>
    <w:rsid w:val="00305409"/>
    <w:rsid w:val="00354330"/>
    <w:rsid w:val="003609EF"/>
    <w:rsid w:val="0036105A"/>
    <w:rsid w:val="0036231A"/>
    <w:rsid w:val="00374DD4"/>
    <w:rsid w:val="003E1A36"/>
    <w:rsid w:val="003F1DEA"/>
    <w:rsid w:val="00410371"/>
    <w:rsid w:val="004242F1"/>
    <w:rsid w:val="004B75B7"/>
    <w:rsid w:val="005141D9"/>
    <w:rsid w:val="0051580D"/>
    <w:rsid w:val="00547111"/>
    <w:rsid w:val="00592D74"/>
    <w:rsid w:val="00596DBA"/>
    <w:rsid w:val="005A6806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7AAB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7BC"/>
    <w:rsid w:val="00AA790D"/>
    <w:rsid w:val="00AC5820"/>
    <w:rsid w:val="00AD1CD8"/>
    <w:rsid w:val="00B258BB"/>
    <w:rsid w:val="00B67B97"/>
    <w:rsid w:val="00B84754"/>
    <w:rsid w:val="00B968C8"/>
    <w:rsid w:val="00BA3EC5"/>
    <w:rsid w:val="00BA51D9"/>
    <w:rsid w:val="00BB5DFC"/>
    <w:rsid w:val="00BC53C9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4AFA"/>
    <w:rsid w:val="00D50255"/>
    <w:rsid w:val="00D66520"/>
    <w:rsid w:val="00D84AE9"/>
    <w:rsid w:val="00D925D4"/>
    <w:rsid w:val="00DE34CF"/>
    <w:rsid w:val="00E13F3D"/>
    <w:rsid w:val="00E34898"/>
    <w:rsid w:val="00EB09B7"/>
    <w:rsid w:val="00EE3A1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AA67BC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qFormat/>
    <w:rsid w:val="00AA67B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88EAB-BD0E-4B96-8DDF-15AEAF81A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- Huawei-RKy3</cp:lastModifiedBy>
  <cp:revision>3</cp:revision>
  <cp:lastPrinted>1899-12-31T23:00:00Z</cp:lastPrinted>
  <dcterms:created xsi:type="dcterms:W3CDTF">2022-04-25T18:56:00Z</dcterms:created>
  <dcterms:modified xsi:type="dcterms:W3CDTF">2022-04-25T19:01:00Z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